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2A0E7E">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946ABB" w:rsidRPr="00F33F67">
              <w:rPr>
                <w:rFonts w:hint="eastAsia"/>
                <w:lang w:eastAsia="zh-CN"/>
              </w:rPr>
              <w:t>0</w:t>
            </w:r>
            <w:r w:rsidR="00946ABB" w:rsidRPr="00F33F67">
              <w:t>.</w:t>
            </w:r>
            <w:del w:id="1" w:author="Bo Liu, CTC" w:date="2019-11-04T22:12:00Z">
              <w:r w:rsidR="00B11580" w:rsidDel="002A0E7E">
                <w:rPr>
                  <w:rFonts w:hint="eastAsia"/>
                  <w:lang w:eastAsia="zh-CN"/>
                </w:rPr>
                <w:delText>1</w:delText>
              </w:r>
            </w:del>
            <w:ins w:id="2" w:author="Bo Liu, CTC" w:date="2019-11-04T22:12:00Z">
              <w:r w:rsidR="002A0E7E">
                <w:rPr>
                  <w:rFonts w:hint="eastAsia"/>
                  <w:lang w:eastAsia="zh-CN"/>
                </w:rPr>
                <w:t>2</w:t>
              </w:r>
            </w:ins>
            <w:r w:rsidR="00946ABB" w:rsidRPr="00F33F67">
              <w:t>.</w:t>
            </w:r>
            <w:r w:rsidR="00B11580">
              <w:rPr>
                <w:rFonts w:hint="eastAsia"/>
                <w:lang w:eastAsia="zh-CN"/>
              </w:rPr>
              <w:t>0</w:t>
            </w:r>
            <w:r w:rsidRPr="00F33F67">
              <w:t xml:space="preserve"> </w:t>
            </w:r>
            <w:r w:rsidR="00946ABB" w:rsidRPr="00F33F67">
              <w:rPr>
                <w:sz w:val="32"/>
              </w:rPr>
              <w:t>(</w:t>
            </w:r>
            <w:r w:rsidR="00946ABB" w:rsidRPr="00F33F67">
              <w:rPr>
                <w:rFonts w:hint="eastAsia"/>
                <w:sz w:val="32"/>
                <w:lang w:eastAsia="zh-CN"/>
              </w:rPr>
              <w:t>201</w:t>
            </w:r>
            <w:r w:rsidR="00B11580">
              <w:rPr>
                <w:rFonts w:hint="eastAsia"/>
                <w:sz w:val="32"/>
                <w:lang w:eastAsia="zh-CN"/>
              </w:rPr>
              <w:t>9</w:t>
            </w:r>
            <w:r w:rsidR="00946ABB" w:rsidRPr="00F33F67">
              <w:rPr>
                <w:sz w:val="32"/>
              </w:rPr>
              <w:t>-</w:t>
            </w:r>
            <w:del w:id="3" w:author="Bo Liu, CTC" w:date="2019-11-04T22:12:00Z">
              <w:r w:rsidR="00B11580" w:rsidDel="002A0E7E">
                <w:rPr>
                  <w:rFonts w:hint="eastAsia"/>
                  <w:sz w:val="32"/>
                  <w:lang w:eastAsia="zh-CN"/>
                </w:rPr>
                <w:delText>10</w:delText>
              </w:r>
            </w:del>
            <w:ins w:id="4" w:author="Bo Liu, CTC" w:date="2019-11-04T22:12:00Z">
              <w:r w:rsidR="002A0E7E">
                <w:rPr>
                  <w:rFonts w:hint="eastAsia"/>
                  <w:sz w:val="32"/>
                  <w:lang w:eastAsia="zh-CN"/>
                </w:rPr>
                <w:t>11</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5"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6" w:name="copyrightaddon"/>
            <w:bookmarkEnd w:id="6"/>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5"/>
    </w:tbl>
    <w:p w:rsidR="00080512" w:rsidRPr="004D3578" w:rsidRDefault="00080512">
      <w:pPr>
        <w:pStyle w:val="TT"/>
      </w:pPr>
      <w:r w:rsidRPr="004D3578">
        <w:br w:type="page"/>
      </w:r>
      <w:r w:rsidRPr="004D3578">
        <w:lastRenderedPageBreak/>
        <w:t>Contents</w:t>
      </w:r>
    </w:p>
    <w:p w:rsidR="002B6A49"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B6A49">
        <w:t>Foreword</w:t>
      </w:r>
      <w:r w:rsidR="002B6A49">
        <w:tab/>
      </w:r>
      <w:r w:rsidR="002B6A49">
        <w:fldChar w:fldCharType="begin"/>
      </w:r>
      <w:r w:rsidR="002B6A49">
        <w:instrText xml:space="preserve"> PAGEREF _Toc12543658 \h </w:instrText>
      </w:r>
      <w:r w:rsidR="002B6A49">
        <w:fldChar w:fldCharType="separate"/>
      </w:r>
      <w:r w:rsidR="002B6A49">
        <w:t>4</w:t>
      </w:r>
      <w:r w:rsidR="002B6A49">
        <w:fldChar w:fldCharType="end"/>
      </w:r>
    </w:p>
    <w:p w:rsidR="002B6A49" w:rsidRDefault="002B6A49">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_Toc12543659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_Toc12543660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_Toc12543661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_Toc12543662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_Toc12543663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_Toc12543664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_Toc12543665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_Toc12543666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_Toc12543667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_Toc12543668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_Toc12543669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2.2</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_Toc12543670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2.3</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_Toc12543671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_Toc12543672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_Toc12543673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_Toc12543674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_Toc12543675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_Toc12543676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_Toc12543677 \h </w:instrText>
      </w:r>
      <w:r>
        <w:fldChar w:fldCharType="separate"/>
      </w:r>
      <w:r>
        <w:t>9</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7" w:name="_Toc12543658"/>
      <w:r w:rsidRPr="004D3578">
        <w:lastRenderedPageBreak/>
        <w:t>Foreword</w:t>
      </w:r>
      <w:bookmarkEnd w:id="7"/>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8" w:name="_Toc12543659"/>
      <w:r w:rsidRPr="004D3578">
        <w:lastRenderedPageBreak/>
        <w:t>1</w:t>
      </w:r>
      <w:r w:rsidRPr="004D3578">
        <w:tab/>
        <w:t>Scope</w:t>
      </w:r>
      <w:bookmarkEnd w:id="8"/>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9" w:name="_Toc12543660"/>
      <w:r w:rsidRPr="004D3578">
        <w:t>2</w:t>
      </w:r>
      <w:r w:rsidRPr="004D3578">
        <w:tab/>
        <w:t>References</w:t>
      </w:r>
      <w:bookmarkEnd w:id="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del w:id="10" w:author="Bo Liu, CTC" w:date="2019-11-04T16:06:00Z">
        <w:r w:rsidDel="00295AEE">
          <w:rPr>
            <w:rFonts w:hint="eastAsia"/>
            <w:lang w:eastAsia="zh-CN"/>
          </w:rPr>
          <w:delText>1909091</w:delText>
        </w:r>
      </w:del>
      <w:ins w:id="11" w:author="Bo Liu, CTC" w:date="2019-11-04T16:06:00Z">
        <w:r w:rsidR="00295AEE">
          <w:rPr>
            <w:rFonts w:hint="eastAsia"/>
            <w:lang w:eastAsia="zh-CN"/>
          </w:rPr>
          <w:t>1911087</w:t>
        </w:r>
      </w:ins>
      <w:r>
        <w:rPr>
          <w:rFonts w:hint="eastAsia"/>
          <w:lang w:eastAsia="zh-CN"/>
        </w:rPr>
        <w:t xml:space="preserve">, </w:t>
      </w:r>
      <w:r>
        <w:rPr>
          <w:lang w:eastAsia="zh-CN"/>
        </w:rPr>
        <w:t>“</w:t>
      </w:r>
      <w:ins w:id="12" w:author="Bo Liu, CTC" w:date="2019-11-04T16:07:00Z">
        <w:r w:rsidR="00295AEE">
          <w:rPr>
            <w:lang w:eastAsia="zh-CN"/>
          </w:rPr>
          <w:t xml:space="preserve">Updated </w:t>
        </w:r>
      </w:ins>
      <w:del w:id="13" w:author="Bo Liu, CTC" w:date="2019-11-04T16:07:00Z">
        <w:r w:rsidRPr="00246453" w:rsidDel="00295AEE">
          <w:rPr>
            <w:lang w:eastAsia="zh-CN"/>
          </w:rPr>
          <w:delText>L</w:delText>
        </w:r>
      </w:del>
      <w:ins w:id="14" w:author="Bo Liu, CTC" w:date="2019-11-04T16:07:00Z">
        <w:r w:rsidR="00295AEE">
          <w:rPr>
            <w:rFonts w:hint="eastAsia"/>
            <w:lang w:eastAsia="zh-CN"/>
          </w:rPr>
          <w:t>l</w:t>
        </w:r>
      </w:ins>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ins w:id="15" w:author="Bo Liu, CTC" w:date="2019-11-04T16:19:00Z">
        <w:r w:rsidR="002D28B8">
          <w:rPr>
            <w:lang w:eastAsia="zh-CN"/>
          </w:rPr>
          <w:t>1913050</w:t>
        </w:r>
      </w:ins>
      <w:del w:id="16" w:author="Bo Liu, CTC" w:date="2019-11-04T16:19:00Z">
        <w:r w:rsidDel="002D28B8">
          <w:rPr>
            <w:rFonts w:hint="eastAsia"/>
            <w:lang w:eastAsia="zh-CN"/>
          </w:rPr>
          <w:delText>1908660</w:delText>
        </w:r>
      </w:del>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Default="004543FB" w:rsidP="004543FB">
      <w:pPr>
        <w:pStyle w:val="EX"/>
        <w:rPr>
          <w:lang w:eastAsia="zh-CN"/>
        </w:rPr>
      </w:pPr>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p>
    <w:p w:rsidR="004543FB" w:rsidRDefault="004543FB" w:rsidP="004543FB">
      <w:pPr>
        <w:pStyle w:val="EX"/>
        <w:rPr>
          <w:lang w:eastAsia="zh-CN"/>
        </w:rPr>
      </w:pPr>
      <w:r>
        <w:rPr>
          <w:rFonts w:hint="eastAsia"/>
          <w:lang w:eastAsia="zh-CN"/>
        </w:rPr>
        <w:t>[12]</w:t>
      </w:r>
      <w:r w:rsidRPr="00E3004C">
        <w:rPr>
          <w:lang w:eastAsia="zh-CN"/>
        </w:rPr>
        <w:t xml:space="preserve"> </w:t>
      </w:r>
      <w:r>
        <w:rPr>
          <w:rFonts w:hint="eastAsia"/>
          <w:lang w:eastAsia="zh-CN"/>
        </w:rPr>
        <w:tab/>
        <w:t xml:space="preserve">R4-1908144, </w:t>
      </w:r>
      <w:r>
        <w:rPr>
          <w:lang w:eastAsia="zh-CN"/>
        </w:rPr>
        <w:t>“</w:t>
      </w:r>
      <w:r w:rsidRPr="00E3004C">
        <w:rPr>
          <w:lang w:eastAsia="zh-CN"/>
        </w:rPr>
        <w:t>Views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  </w:t>
      </w:r>
      <w:hyperlink r:id="rId12" w:history="1">
        <w:r w:rsidRPr="006F309D">
          <w:rPr>
            <w:lang w:eastAsia="zh-CN"/>
          </w:rPr>
          <w:t>IEEE Journal of Solid-State Circuits</w:t>
        </w:r>
      </w:hyperlink>
      <w:r>
        <w:rPr>
          <w:lang w:eastAsia="zh-CN"/>
        </w:rPr>
        <w:t> ( Volume: 53 , </w:t>
      </w:r>
      <w:hyperlink r:id="rId13" w:history="1">
        <w:r w:rsidRPr="006F309D">
          <w:rPr>
            <w:lang w:eastAsia="zh-CN"/>
          </w:rPr>
          <w:t>Issue: 7</w:t>
        </w:r>
      </w:hyperlink>
      <w:r>
        <w:rPr>
          <w:lang w:eastAsia="zh-CN"/>
        </w:rPr>
        <w:t> , July 2018 )</w:t>
      </w:r>
    </w:p>
    <w:p w:rsidR="00670A77" w:rsidRDefault="00670A77" w:rsidP="00670A77">
      <w:pPr>
        <w:pStyle w:val="EX"/>
        <w:rPr>
          <w:ins w:id="17" w:author="Bo Liu, CTC" w:date="2019-11-04T14:52:00Z"/>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ins w:id="18" w:author="Bo Liu, CTC" w:date="2019-11-04T14:52:00Z"/>
          <w:lang w:eastAsia="zh-CN"/>
        </w:rPr>
      </w:pPr>
      <w:ins w:id="19" w:author="Bo Liu, CTC" w:date="2019-11-04T14:52:00Z">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ins>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r w:rsidRPr="00CA432B">
        <w:rPr>
          <w:rFonts w:hint="eastAsia"/>
        </w:rPr>
        <w:t>Tx</w:t>
      </w:r>
      <w:proofErr w:type="spell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r w:rsidRPr="00E54E8E">
        <w:rPr>
          <w:lang w:eastAsia="zh-CN"/>
        </w:rPr>
        <w:t>Tx</w:t>
      </w:r>
      <w:proofErr w:type="spell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r w:rsidRPr="009E0F6A">
        <w:rPr>
          <w:rFonts w:hint="eastAsia"/>
          <w:lang w:eastAsia="zh-CN"/>
        </w:rPr>
        <w:t>[A-3]</w:t>
      </w:r>
      <w:r>
        <w:rPr>
          <w:rFonts w:hint="eastAsia"/>
          <w:lang w:eastAsia="zh-CN"/>
        </w:rPr>
        <w:tab/>
      </w:r>
      <w:r w:rsidRPr="0083002C">
        <w:rPr>
          <w:lang w:eastAsia="zh-CN"/>
        </w:rPr>
        <w:t>3GPP Radio Access Network Working Group</w:t>
      </w:r>
      <w:r>
        <w:rPr>
          <w:lang w:eastAsia="zh-CN"/>
        </w:rPr>
        <w:t>.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r w:rsidRPr="006367B5">
        <w:rPr>
          <w:lang w:eastAsia="zh-CN"/>
        </w:rPr>
        <w:t>3GPP TR 37.842 V13.0.0.</w:t>
      </w:r>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r>
        <w:rPr>
          <w:rFonts w:hint="eastAsia"/>
          <w:lang w:eastAsia="zh-CN"/>
        </w:rPr>
        <w:t>[A-5]</w:t>
      </w:r>
      <w:r>
        <w:rPr>
          <w:rFonts w:hint="eastAsia"/>
          <w:lang w:eastAsia="zh-CN"/>
        </w:rPr>
        <w:tab/>
      </w:r>
      <w:r w:rsidRPr="0083002C">
        <w:rPr>
          <w:lang w:eastAsia="zh-CN"/>
        </w:rPr>
        <w:t>3GPP Radio Access Network Working Group</w:t>
      </w:r>
      <w:r>
        <w:rPr>
          <w:lang w:eastAsia="zh-CN"/>
        </w:rPr>
        <w:t>. 2018.</w:t>
      </w:r>
      <w:r w:rsidRPr="0083002C">
        <w:rPr>
          <w:lang w:eastAsia="zh-CN"/>
        </w:rPr>
        <w:t xml:space="preserve"> “Study on channel model for frequencies from 0.5 to 100 GHz (Release 15)”</w:t>
      </w:r>
      <w:r>
        <w:rPr>
          <w:lang w:eastAsia="zh-CN"/>
        </w:rPr>
        <w:t>.</w:t>
      </w:r>
      <w:r w:rsidRPr="0083002C">
        <w:rPr>
          <w:lang w:eastAsia="zh-CN"/>
        </w:rPr>
        <w:t xml:space="preserve"> </w:t>
      </w:r>
      <w:r w:rsidRPr="007C50A1">
        <w:rPr>
          <w:lang w:eastAsia="zh-CN"/>
        </w:rPr>
        <w:t>3GPP TR 38.901 V15.0.0.</w:t>
      </w:r>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rsidR="00080512" w:rsidRPr="004D3578" w:rsidRDefault="00080512">
      <w:pPr>
        <w:pStyle w:val="10"/>
      </w:pPr>
      <w:bookmarkStart w:id="20" w:name="_Toc12543661"/>
      <w:r w:rsidRPr="004D3578">
        <w:t>3</w:t>
      </w:r>
      <w:r w:rsidRPr="004D3578">
        <w:tab/>
        <w:t>Definitions</w:t>
      </w:r>
      <w:r w:rsidR="00602AEA">
        <w:t xml:space="preserve"> of terms, symbols and abbreviations</w:t>
      </w:r>
      <w:bookmarkEnd w:id="20"/>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21" w:name="_Toc12543662"/>
      <w:r w:rsidRPr="004D3578">
        <w:t>3.1</w:t>
      </w:r>
      <w:r w:rsidRPr="004D3578">
        <w:tab/>
      </w:r>
      <w:r w:rsidR="002B6339">
        <w:t>Terms</w:t>
      </w:r>
      <w:bookmarkEnd w:id="2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2" w:name="_Toc12543663"/>
      <w:r w:rsidRPr="004D3578">
        <w:t>3.2</w:t>
      </w:r>
      <w:r w:rsidRPr="004D3578">
        <w:tab/>
        <w:t>Symbols</w:t>
      </w:r>
      <w:bookmarkEnd w:id="2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3" w:name="_Toc12543664"/>
      <w:r w:rsidRPr="004D3578">
        <w:t>3.3</w:t>
      </w:r>
      <w:r w:rsidRPr="004D3578">
        <w:tab/>
        <w:t>Abbreviations</w:t>
      </w:r>
      <w:bookmarkEnd w:id="2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24" w:name="_Toc12543665"/>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24"/>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25" w:name="_Toc125436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25"/>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26" w:name="_Toc12543667"/>
      <w:r>
        <w:rPr>
          <w:rFonts w:hint="eastAsia"/>
          <w:lang w:eastAsia="zh-CN"/>
        </w:rPr>
        <w:t>5</w:t>
      </w:r>
      <w:r w:rsidRPr="004D3578">
        <w:rPr>
          <w:lang w:eastAsia="zh-CN"/>
        </w:rPr>
        <w:t>.1</w:t>
      </w:r>
      <w:r w:rsidRPr="004D3578">
        <w:rPr>
          <w:lang w:eastAsia="zh-CN"/>
        </w:rPr>
        <w:tab/>
      </w:r>
      <w:r>
        <w:rPr>
          <w:lang w:eastAsia="zh-CN"/>
        </w:rPr>
        <w:t>General</w:t>
      </w:r>
      <w:bookmarkEnd w:id="26"/>
    </w:p>
    <w:p w:rsidR="00E45152" w:rsidRPr="004F55F6" w:rsidRDefault="00E45152" w:rsidP="00E45152">
      <w:pPr>
        <w:rPr>
          <w:rFonts w:eastAsia="宋体"/>
          <w:lang w:eastAsia="zh-CN"/>
        </w:rPr>
      </w:pPr>
      <w:bookmarkStart w:id="27" w:name="_Toc12543668"/>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27"/>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r>
        <w:rPr>
          <w:rFonts w:hint="eastAsia"/>
        </w:rPr>
        <w:lastRenderedPageBreak/>
        <w:t>5</w:t>
      </w:r>
      <w:r w:rsidRPr="004D3578">
        <w:t>.</w:t>
      </w:r>
      <w:r>
        <w:rPr>
          <w:rFonts w:hint="eastAsia"/>
        </w:rPr>
        <w:t>2.1</w:t>
      </w:r>
      <w:r w:rsidRPr="004D3578">
        <w:tab/>
      </w:r>
      <w:r>
        <w:rPr>
          <w:rFonts w:hint="eastAsia"/>
        </w:rPr>
        <w:t>Link level simulation</w:t>
      </w:r>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r>
        <w:rPr>
          <w:rFonts w:hint="eastAsia"/>
        </w:rPr>
        <w:t>5</w:t>
      </w:r>
      <w:r>
        <w:t>.</w:t>
      </w:r>
      <w:r>
        <w:rPr>
          <w:rFonts w:hint="eastAsia"/>
        </w:rPr>
        <w:t>2.1.1</w:t>
      </w:r>
      <w:r w:rsidRPr="004D3578">
        <w:tab/>
      </w:r>
      <w:r>
        <w:rPr>
          <w:rFonts w:hint="eastAsia"/>
        </w:rPr>
        <w:t>Simulation assumptions</w:t>
      </w:r>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ins w:id="28" w:author="Bo Liu, CTC" w:date="2019-11-04T14:54:00Z">
              <w:r w:rsidR="00404353">
                <w:rPr>
                  <w:rFonts w:ascii="Arial" w:eastAsia="宋体" w:hAnsi="Arial" w:cs="Arial" w:hint="eastAsia"/>
                  <w:sz w:val="18"/>
                  <w:lang w:val="en-US" w:eastAsia="zh-CN"/>
                </w:rPr>
                <w:t>[15]</w:t>
              </w:r>
            </w:ins>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del w:id="29" w:author="Bo Liu, CTC" w:date="2019-11-04T15:03:00Z">
              <w:r w:rsidRPr="00A0544D" w:rsidDel="00C33AF3">
                <w:rPr>
                  <w:rFonts w:ascii="Arial" w:eastAsia="Arial Unicode MS" w:hAnsi="Arial" w:cs="Arial"/>
                  <w:color w:val="000000"/>
                  <w:kern w:val="24"/>
                  <w:sz w:val="18"/>
                  <w:lang w:eastAsia="zh-CN"/>
                </w:rPr>
                <w:sym w:font="Wingdings" w:char="F09F"/>
              </w:r>
            </w:del>
            <w:ins w:id="30" w:author="Bo Liu, CTC" w:date="2019-11-04T15:03:00Z">
              <w:r w:rsidR="00C33AF3">
                <w:rPr>
                  <w:rFonts w:ascii="Arial" w:eastAsia="Arial Unicode MS" w:hAnsi="Arial" w:cs="Arial"/>
                  <w:color w:val="000000"/>
                  <w:kern w:val="24"/>
                  <w:sz w:val="18"/>
                  <w:lang w:eastAsia="zh-CN"/>
                </w:rPr>
                <w:t>50 MHz</w:t>
              </w:r>
            </w:ins>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del w:id="31" w:author="Bo Liu, CTC" w:date="2019-11-04T15:03:00Z">
              <w:r w:rsidRPr="00A0544D" w:rsidDel="00C33AF3">
                <w:rPr>
                  <w:rFonts w:ascii="Arial" w:eastAsia="Arial Unicode MS" w:hAnsi="Arial" w:cs="Arial"/>
                  <w:color w:val="000000"/>
                  <w:kern w:val="24"/>
                  <w:sz w:val="18"/>
                  <w:lang w:eastAsia="zh-CN"/>
                </w:rPr>
                <w:sym w:font="Wingdings" w:char="F09F"/>
              </w:r>
            </w:del>
            <w:ins w:id="32" w:author="Bo Liu, CTC" w:date="2019-11-04T15:03:00Z">
              <w:r w:rsidR="00C33AF3" w:rsidRPr="00A0544D">
                <w:rPr>
                  <w:rFonts w:ascii="Arial" w:eastAsia="Arial Unicode MS" w:hAnsi="Arial" w:cs="Arial"/>
                  <w:color w:val="000000"/>
                  <w:kern w:val="24"/>
                  <w:sz w:val="18"/>
                  <w:lang w:eastAsia="zh-CN"/>
                </w:rPr>
                <w:t>60kHz</w:t>
              </w:r>
            </w:ins>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ins w:id="33" w:author="Bo Liu, CTC" w:date="2019-11-04T16:08:00Z">
              <w:r>
                <w:rPr>
                  <w:rFonts w:ascii="Arial" w:eastAsia="Arial Unicode MS" w:hAnsi="Arial" w:cs="Arial"/>
                  <w:color w:val="000000"/>
                  <w:kern w:val="24"/>
                  <w:sz w:val="18"/>
                  <w:lang w:eastAsia="zh-CN"/>
                </w:rPr>
                <w:sym w:font="Wingdings" w:char="F09F"/>
              </w:r>
            </w:ins>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ins w:id="34" w:author="Bo Liu, CTC" w:date="2019-11-04T15:38:00Z">
              <w:r w:rsidRPr="00A0544D">
                <w:rPr>
                  <w:rFonts w:ascii="Arial" w:eastAsia="Arial Unicode MS" w:hAnsi="Arial" w:cs="Arial"/>
                  <w:color w:val="000000"/>
                  <w:kern w:val="24"/>
                  <w:sz w:val="18"/>
                  <w:lang w:eastAsia="zh-CN"/>
                </w:rPr>
                <w:sym w:font="Wingdings" w:char="F09F"/>
              </w:r>
            </w:ins>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ins w:id="35" w:author="Bo Liu, CTC" w:date="2019-11-04T16:08:00Z">
              <w:r>
                <w:rPr>
                  <w:rFonts w:ascii="Arial" w:eastAsia="Arial Unicode MS" w:hAnsi="Arial" w:cs="Arial"/>
                  <w:color w:val="000000"/>
                  <w:kern w:val="24"/>
                  <w:sz w:val="18"/>
                  <w:lang w:eastAsia="zh-CN"/>
                </w:rPr>
                <w:sym w:font="Wingdings" w:char="F09F"/>
              </w:r>
            </w:ins>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ins w:id="36" w:author="Bo Liu, CTC" w:date="2019-11-04T16:08:00Z">
              <w:r>
                <w:rPr>
                  <w:rFonts w:ascii="Arial" w:eastAsia="Arial Unicode MS" w:hAnsi="Arial" w:cs="Arial" w:hint="eastAsia"/>
                  <w:color w:val="000000"/>
                  <w:kern w:val="24"/>
                  <w:sz w:val="18"/>
                  <w:lang w:eastAsia="zh-CN"/>
                </w:rPr>
                <w:t>23,</w:t>
              </w:r>
            </w:ins>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ins w:id="37" w:author="Bo Liu, CTC" w:date="2019-11-04T14:54:00Z">
              <w:r w:rsidR="008159EB">
                <w:rPr>
                  <w:rFonts w:ascii="Arial" w:eastAsia="Arial Unicode MS" w:hAnsi="Arial" w:cs="Arial" w:hint="eastAsia"/>
                  <w:color w:val="000000"/>
                  <w:kern w:val="24"/>
                  <w:sz w:val="18"/>
                  <w:lang w:eastAsia="zh-CN"/>
                </w:rPr>
                <w:t>,25,27</w:t>
              </w:r>
            </w:ins>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ins w:id="38" w:author="Bo Liu, CTC" w:date="2019-11-04T16:23:00Z">
              <w:r w:rsidRPr="00A0544D">
                <w:rPr>
                  <w:rFonts w:ascii="Arial" w:eastAsia="Arial Unicode MS" w:hAnsi="Arial" w:cs="Arial"/>
                  <w:color w:val="000000"/>
                  <w:kern w:val="24"/>
                  <w:sz w:val="18"/>
                  <w:lang w:eastAsia="zh-CN"/>
                </w:rPr>
                <w:t>None</w:t>
              </w:r>
            </w:ins>
            <w:del w:id="39" w:author="Bo Liu, CTC" w:date="2019-11-04T16:23:00Z">
              <w:r w:rsidR="00E45152" w:rsidRPr="00A0544D" w:rsidDel="00411EBA">
                <w:rPr>
                  <w:rFonts w:ascii="Arial" w:eastAsia="Arial Unicode MS" w:hAnsi="Arial" w:cs="Arial"/>
                  <w:color w:val="000000"/>
                  <w:kern w:val="24"/>
                  <w:sz w:val="18"/>
                  <w:lang w:eastAsia="zh-CN"/>
                </w:rPr>
                <w:delText>8</w:delText>
              </w:r>
            </w:del>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del w:id="40" w:author="Bo Liu, CTC" w:date="2019-11-04T15:03:00Z">
              <w:r w:rsidRPr="00A0544D" w:rsidDel="00C33AF3">
                <w:rPr>
                  <w:rFonts w:ascii="Arial" w:eastAsia="Arial Unicode MS" w:hAnsi="Arial" w:cs="Arial"/>
                  <w:color w:val="000000"/>
                  <w:kern w:val="24"/>
                  <w:sz w:val="18"/>
                  <w:lang w:eastAsia="zh-CN"/>
                </w:rPr>
                <w:delText>None</w:delText>
              </w:r>
            </w:del>
            <w:ins w:id="41" w:author="Bo Liu, CTC" w:date="2019-11-04T15:03:00Z">
              <w:r w:rsidR="00C33AF3" w:rsidRPr="00A0544D">
                <w:rPr>
                  <w:rFonts w:ascii="Arial" w:eastAsia="Arial Unicode MS" w:hAnsi="Arial" w:cs="Arial"/>
                  <w:color w:val="000000"/>
                  <w:kern w:val="24"/>
                  <w:sz w:val="18"/>
                  <w:lang w:eastAsia="zh-CN"/>
                </w:rPr>
                <w:sym w:font="Wingdings" w:char="F09F"/>
              </w:r>
            </w:ins>
            <w:r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ins w:id="42" w:author="Bo Liu, CTC" w:date="2019-11-04T15:36:00Z">
              <w:r w:rsidR="00D20AA0">
                <w:rPr>
                  <w:rFonts w:ascii="Arial" w:eastAsia="Arial Unicode MS" w:hAnsi="Arial" w:cs="Arial" w:hint="eastAsia"/>
                  <w:color w:val="000000"/>
                  <w:kern w:val="24"/>
                  <w:sz w:val="18"/>
                  <w:lang w:eastAsia="zh-CN"/>
                </w:rPr>
                <w:t>,</w:t>
              </w:r>
            </w:ins>
            <w:ins w:id="43" w:author="Bo Liu, CTC" w:date="2019-11-04T15:37:00Z">
              <w:r w:rsidR="00D20AA0">
                <w:rPr>
                  <w:rFonts w:ascii="Arial" w:eastAsia="Arial Unicode MS" w:hAnsi="Arial" w:cs="Arial" w:hint="eastAsia"/>
                  <w:color w:val="000000"/>
                  <w:kern w:val="24"/>
                  <w:sz w:val="18"/>
                  <w:lang w:eastAsia="zh-CN"/>
                </w:rPr>
                <w:t xml:space="preserve"> 2</w:t>
              </w:r>
              <w:r w:rsidR="00D20AA0" w:rsidRPr="00A0544D">
                <w:rPr>
                  <w:rFonts w:ascii="Arial" w:eastAsia="Arial Unicode MS" w:hAnsi="Arial" w:cs="Arial"/>
                  <w:color w:val="000000"/>
                  <w:kern w:val="24"/>
                  <w:sz w:val="18"/>
                  <w:lang w:eastAsia="zh-CN"/>
                </w:rPr>
                <w:t>x2</w:t>
              </w:r>
            </w:ins>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ins w:id="44" w:author="Bo Liu, CTC" w:date="2019-11-04T16:09:00Z">
              <w:r>
                <w:rPr>
                  <w:rFonts w:ascii="Arial" w:eastAsia="Arial Unicode MS" w:hAnsi="Arial" w:cs="Arial"/>
                  <w:color w:val="000000"/>
                  <w:kern w:val="24"/>
                  <w:sz w:val="18"/>
                  <w:lang w:eastAsia="zh-CN"/>
                </w:rPr>
                <w:t>1x2 for Rank1</w:t>
              </w:r>
            </w:ins>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del w:id="45" w:author="Bo Liu, CTC" w:date="2019-11-04T15:36:00Z">
              <w:r w:rsidRPr="00A0544D" w:rsidDel="00D20AA0">
                <w:rPr>
                  <w:rFonts w:ascii="Arial" w:eastAsia="Arial Unicode MS" w:hAnsi="Arial" w:cs="Arial"/>
                  <w:color w:val="000000"/>
                  <w:kern w:val="24"/>
                  <w:sz w:val="18"/>
                  <w:lang w:eastAsia="zh-CN"/>
                </w:rPr>
                <w:delText>1x2 for Rank1</w:delText>
              </w:r>
            </w:del>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ins w:id="46" w:author="Bo Liu, CTC" w:date="2019-11-04T16:23:00Z"/>
                <w:rFonts w:ascii="Arial" w:eastAsia="Arial Unicode MS" w:hAnsi="Arial" w:cs="Arial"/>
                <w:color w:val="000000"/>
                <w:kern w:val="24"/>
                <w:sz w:val="18"/>
                <w:lang w:eastAsia="zh-CN"/>
              </w:rPr>
            </w:pPr>
            <w:ins w:id="47" w:author="Bo Liu, CTC" w:date="2019-11-04T16:23:00Z">
              <w:r>
                <w:rPr>
                  <w:rFonts w:ascii="Arial" w:eastAsia="Arial Unicode MS" w:hAnsi="Arial" w:cs="Arial"/>
                  <w:color w:val="000000"/>
                  <w:kern w:val="24"/>
                  <w:sz w:val="18"/>
                  <w:lang w:eastAsia="zh-CN"/>
                </w:rPr>
                <w:t>Practical for AWGN</w:t>
              </w:r>
            </w:ins>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ins w:id="48" w:author="Bo Liu, CTC" w:date="2019-11-04T16:23:00Z">
              <w:r>
                <w:rPr>
                  <w:rFonts w:ascii="Arial" w:eastAsia="Arial Unicode MS" w:hAnsi="Arial" w:cs="Arial"/>
                  <w:color w:val="000000"/>
                  <w:kern w:val="24"/>
                  <w:sz w:val="18"/>
                  <w:lang w:eastAsia="zh-CN"/>
                </w:rPr>
                <w:t>Ideal for TDL-D</w:t>
              </w:r>
            </w:ins>
            <w:del w:id="49" w:author="Bo Liu, CTC" w:date="2019-11-04T16:23:00Z">
              <w:r w:rsidR="00E45152" w:rsidRPr="00A0544D" w:rsidDel="00411EBA">
                <w:rPr>
                  <w:rFonts w:ascii="Arial" w:eastAsia="Arial Unicode MS" w:hAnsi="Arial" w:cs="Arial"/>
                  <w:color w:val="000000"/>
                  <w:kern w:val="24"/>
                  <w:sz w:val="18"/>
                  <w:lang w:eastAsia="zh-CN"/>
                </w:rPr>
                <w:sym w:font="Wingdings" w:char="F09F"/>
              </w:r>
            </w:del>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ins w:id="50" w:author="Bo Liu, CTC" w:date="2019-11-04T14:54:00Z">
              <w:r w:rsidR="008159EB">
                <w:rPr>
                  <w:rFonts w:ascii="Arial" w:eastAsia="Arial Unicode MS" w:hAnsi="Arial" w:cs="Arial" w:hint="eastAsia"/>
                  <w:color w:val="000000"/>
                  <w:kern w:val="24"/>
                  <w:sz w:val="18"/>
                  <w:lang w:eastAsia="zh-CN"/>
                </w:rPr>
                <w:t>2</w:t>
              </w:r>
            </w:ins>
            <w:ins w:id="51" w:author="Bo Liu, CTC" w:date="2019-11-04T14:55:00Z">
              <w:r w:rsidR="008159EB">
                <w:rPr>
                  <w:rFonts w:ascii="Arial" w:eastAsia="Arial Unicode MS" w:hAnsi="Arial" w:cs="Arial" w:hint="eastAsia"/>
                  <w:color w:val="000000"/>
                  <w:kern w:val="24"/>
                  <w:sz w:val="18"/>
                  <w:lang w:eastAsia="zh-CN"/>
                </w:rPr>
                <w:t>%-</w:t>
              </w:r>
            </w:ins>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ins w:id="52" w:author="Bo Liu, CTC" w:date="2019-11-04T14:55:00Z">
              <w:r w:rsidR="008159EB">
                <w:rPr>
                  <w:rFonts w:ascii="Arial" w:eastAsia="Arial Unicode MS" w:hAnsi="Arial" w:cs="Arial" w:hint="eastAsia"/>
                  <w:color w:val="000000"/>
                  <w:kern w:val="24"/>
                  <w:sz w:val="18"/>
                  <w:lang w:eastAsia="zh-CN"/>
                </w:rPr>
                <w:t>2%-</w:t>
              </w:r>
            </w:ins>
            <w:del w:id="53" w:author="Bo Liu, CTC" w:date="2019-11-04T14:55:00Z">
              <w:r w:rsidRPr="00A0544D" w:rsidDel="008159EB">
                <w:rPr>
                  <w:rFonts w:ascii="Arial" w:eastAsia="Arial Unicode MS" w:hAnsi="Arial" w:cs="Arial"/>
                  <w:color w:val="000000"/>
                  <w:kern w:val="24"/>
                  <w:sz w:val="18"/>
                  <w:lang w:eastAsia="zh-CN"/>
                </w:rPr>
                <w:delText>3</w:delText>
              </w:r>
            </w:del>
            <w:ins w:id="54" w:author="Bo Liu, CTC" w:date="2019-11-04T14:55:00Z">
              <w:r w:rsidR="008159EB">
                <w:rPr>
                  <w:rFonts w:ascii="Arial" w:eastAsia="Arial Unicode MS" w:hAnsi="Arial" w:cs="Arial" w:hint="eastAsia"/>
                  <w:color w:val="000000"/>
                  <w:kern w:val="24"/>
                  <w:sz w:val="18"/>
                  <w:lang w:eastAsia="zh-CN"/>
                </w:rPr>
                <w:t>5</w:t>
              </w:r>
            </w:ins>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ins w:id="55" w:author="Bo Liu, CTC" w:date="2019-11-04T16:24:00Z">
              <w:r w:rsidR="00411EBA">
                <w:rPr>
                  <w:rFonts w:ascii="Arial" w:eastAsia="游明朝" w:hAnsi="Arial" w:cs="Arial"/>
                  <w:color w:val="000000"/>
                  <w:kern w:val="24"/>
                  <w:sz w:val="18"/>
                  <w:lang w:eastAsia="ja-JP"/>
                </w:rPr>
                <w:t xml:space="preserve">2%, </w:t>
              </w:r>
            </w:ins>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ins w:id="56" w:author="Bo Liu, CTC" w:date="2019-11-04T16:24:00Z">
              <w:r w:rsidR="00411EBA">
                <w:rPr>
                  <w:rFonts w:ascii="Arial" w:eastAsia="游明朝" w:hAnsi="Arial" w:cs="Arial"/>
                  <w:color w:val="000000"/>
                  <w:kern w:val="24"/>
                  <w:sz w:val="18"/>
                  <w:lang w:eastAsia="ja-JP"/>
                </w:rPr>
                <w:t xml:space="preserve">2%, </w:t>
              </w:r>
            </w:ins>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57" w:name="_Toc4969899"/>
      <w:bookmarkStart w:id="58"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ins w:id="59" w:author="Bo Liu, CTC" w:date="2019-11-04T16:10:00Z">
        <w:r w:rsidR="00DF5181">
          <w:rPr>
            <w:rFonts w:eastAsia="宋体"/>
            <w:lang w:eastAsia="zh-CN"/>
          </w:rPr>
          <w:t xml:space="preserve">to 5.2.1.2-3 </w:t>
        </w:r>
      </w:ins>
      <w:r>
        <w:rPr>
          <w:rFonts w:eastAsia="宋体" w:hint="eastAsia"/>
          <w:lang w:eastAsia="zh-CN"/>
        </w:rPr>
        <w:t>depict</w:t>
      </w:r>
      <w:del w:id="60" w:author="Bo Liu, CTC" w:date="2019-11-04T16:10:00Z">
        <w:r w:rsidDel="00DF5181">
          <w:rPr>
            <w:rFonts w:eastAsia="宋体" w:hint="eastAsia"/>
            <w:lang w:eastAsia="zh-CN"/>
          </w:rPr>
          <w:delText>s</w:delText>
        </w:r>
      </w:del>
      <w:r>
        <w:rPr>
          <w:rFonts w:eastAsia="宋体" w:hint="eastAsia"/>
          <w:lang w:eastAsia="zh-CN"/>
        </w:rPr>
        <w:t xml:space="preserve"> the spectrum efficiency performance by comparing 256QAM to 64QAM</w:t>
      </w:r>
      <w:ins w:id="61" w:author="Bo Liu, CTC" w:date="2019-11-04T16:10:00Z">
        <w:r w:rsidR="00DF5181">
          <w:rPr>
            <w:rFonts w:eastAsia="宋体"/>
            <w:lang w:eastAsia="zh-CN"/>
          </w:rPr>
          <w:t xml:space="preserve"> for TDL-A, TDL-D and AWGN channel correspondingly</w:t>
        </w:r>
      </w:ins>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6A59D739" wp14:editId="13A28AA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ins w:id="62" w:author="Bo Liu, CTC" w:date="2019-11-04T16:10:00Z">
        <w:r w:rsidR="00DF5181">
          <w:rPr>
            <w:rFonts w:ascii="Arial" w:eastAsia="宋体" w:hAnsi="Arial" w:cs="Arial"/>
            <w:b/>
            <w:lang w:eastAsia="zh-CN"/>
          </w:rPr>
          <w:t xml:space="preserve"> for TDL-A</w:t>
        </w:r>
      </w:ins>
    </w:p>
    <w:p w:rsidR="00DF5181" w:rsidRDefault="00DF5181" w:rsidP="00DF5181">
      <w:pPr>
        <w:spacing w:after="120"/>
        <w:jc w:val="center"/>
        <w:rPr>
          <w:ins w:id="63" w:author="Bo Liu, CTC" w:date="2019-11-04T16:11:00Z"/>
          <w:rFonts w:eastAsia="宋体"/>
          <w:lang w:eastAsia="zh-CN"/>
        </w:rPr>
      </w:pPr>
      <w:ins w:id="64" w:author="Bo Liu, CTC" w:date="2019-11-04T16:11:00Z">
        <w:r w:rsidRPr="00AF3E0C">
          <w:rPr>
            <w:rFonts w:eastAsia="宋体"/>
            <w:noProof/>
            <w:lang w:val="en-US" w:eastAsia="zh-CN"/>
            <w:rPrChange w:id="65">
              <w:rPr>
                <w:noProof/>
                <w:lang w:val="en-US" w:eastAsia="zh-CN"/>
              </w:rPr>
            </w:rPrChange>
          </w:rPr>
          <w:lastRenderedPageBreak/>
          <w:drawing>
            <wp:inline distT="0" distB="0" distL="0" distR="0" wp14:anchorId="296F4B70" wp14:editId="2DADCA9A">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ins>
    </w:p>
    <w:p w:rsidR="00DF5181" w:rsidRDefault="00DF5181" w:rsidP="00DF5181">
      <w:pPr>
        <w:spacing w:after="120"/>
        <w:jc w:val="center"/>
        <w:rPr>
          <w:ins w:id="66" w:author="Bo Liu, CTC" w:date="2019-11-04T16:11:00Z"/>
          <w:rFonts w:eastAsia="宋体"/>
          <w:lang w:eastAsia="zh-CN"/>
        </w:rPr>
      </w:pPr>
    </w:p>
    <w:p w:rsidR="00DF5181" w:rsidRDefault="00DF5181" w:rsidP="00DF5181">
      <w:pPr>
        <w:jc w:val="center"/>
        <w:rPr>
          <w:ins w:id="67" w:author="Bo Liu, CTC" w:date="2019-11-04T16:11:00Z"/>
          <w:rFonts w:ascii="Arial" w:eastAsia="宋体" w:hAnsi="Arial" w:cs="Arial"/>
          <w:b/>
          <w:lang w:eastAsia="zh-CN"/>
        </w:rPr>
      </w:pPr>
      <w:ins w:id="68" w:author="Bo Liu, CTC" w:date="2019-11-04T16:11:00Z">
        <w:r>
          <w:rPr>
            <w:rFonts w:ascii="Arial" w:eastAsia="宋体" w:hAnsi="Arial" w:cs="Arial"/>
            <w:b/>
            <w:lang w:eastAsia="zh-CN"/>
          </w:rPr>
          <w:t>Figure 5.2.1.2-2: Spectrum efficiency performance by comparing 256QAM to 64QAM for TDL-D</w:t>
        </w:r>
      </w:ins>
    </w:p>
    <w:p w:rsidR="00DF5181" w:rsidRDefault="00DF5181" w:rsidP="00DF5181">
      <w:pPr>
        <w:spacing w:after="120"/>
        <w:jc w:val="center"/>
        <w:rPr>
          <w:ins w:id="69" w:author="Bo Liu, CTC" w:date="2019-11-04T16:11:00Z"/>
          <w:rFonts w:eastAsia="宋体"/>
          <w:lang w:eastAsia="zh-CN"/>
        </w:rPr>
      </w:pPr>
      <w:ins w:id="70" w:author="Bo Liu, CTC" w:date="2019-11-04T16:11:00Z">
        <w:r w:rsidRPr="00AF3E0C">
          <w:rPr>
            <w:rFonts w:eastAsia="宋体"/>
            <w:noProof/>
            <w:lang w:val="en-US" w:eastAsia="zh-CN"/>
            <w:rPrChange w:id="71">
              <w:rPr>
                <w:noProof/>
                <w:lang w:val="en-US" w:eastAsia="zh-CN"/>
              </w:rPr>
            </w:rPrChange>
          </w:rPr>
          <w:drawing>
            <wp:inline distT="0" distB="0" distL="0" distR="0" wp14:anchorId="21995E03" wp14:editId="13B86153">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ins>
    </w:p>
    <w:p w:rsidR="00DF5181" w:rsidRDefault="00DF5181" w:rsidP="00DF5181">
      <w:pPr>
        <w:jc w:val="center"/>
        <w:rPr>
          <w:ins w:id="72" w:author="Bo Liu, CTC" w:date="2019-11-04T16:11:00Z"/>
          <w:rFonts w:ascii="Arial" w:eastAsia="宋体" w:hAnsi="Arial" w:cs="Arial"/>
          <w:b/>
          <w:lang w:eastAsia="zh-CN"/>
        </w:rPr>
      </w:pPr>
      <w:ins w:id="73" w:author="Bo Liu, CTC" w:date="2019-11-04T16:11:00Z">
        <w:r>
          <w:rPr>
            <w:rFonts w:ascii="Arial" w:eastAsia="宋体" w:hAnsi="Arial" w:cs="Arial"/>
            <w:b/>
            <w:lang w:eastAsia="zh-CN"/>
          </w:rPr>
          <w:t>Figure 5.2.1.2-3: Spectrum efficiency performance by comparing 256QAM to 64QAM for AWGN</w:t>
        </w:r>
      </w:ins>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ins w:id="74" w:author="Bo Liu, CTC" w:date="2019-11-04T16:11:00Z">
        <w:r w:rsidR="00DF5181">
          <w:rPr>
            <w:rFonts w:eastAsia="宋体"/>
            <w:lang w:eastAsia="zh-CN"/>
          </w:rPr>
          <w:t>for TDL-A channel, 24dB for TDL-D channel, 20dB for AWGN channel with the total EVM is less than 4%.</w:t>
        </w:r>
      </w:ins>
      <w:del w:id="75" w:author="Bo Liu, CTC" w:date="2019-11-04T16:11:00Z">
        <w:r w:rsidDel="00DF5181">
          <w:rPr>
            <w:rFonts w:eastAsia="宋体" w:hint="eastAsia"/>
            <w:lang w:eastAsia="zh-CN"/>
          </w:rPr>
          <w:delText>with the total EVM is less than 4%.</w:delText>
        </w:r>
      </w:del>
      <w:bookmarkEnd w:id="57"/>
      <w:bookmarkEnd w:id="5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ins w:id="76" w:author="Bo Liu, CTC" w:date="2019-11-04T14:55:00Z">
        <w:r w:rsidR="008159EB">
          <w:rPr>
            <w:rFonts w:hint="eastAsia"/>
            <w:lang w:eastAsia="zh-CN"/>
          </w:rPr>
          <w:t>[15]</w:t>
        </w:r>
      </w:ins>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A07E995" wp14:editId="1C98E8ED">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0A2953F4" wp14:editId="6E866160">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ins w:id="77" w:author="Bo Liu, CTC" w:date="2019-11-04T14:56:00Z"/>
          <w:lang w:val="en-US"/>
        </w:rPr>
      </w:pPr>
      <w:ins w:id="78" w:author="Bo Liu, CTC" w:date="2019-11-04T14:56:00Z">
        <w:r>
          <w:rPr>
            <w:lang w:val="en-US"/>
          </w:rPr>
          <w:t>After providing the results above new simulations were done and reported in [15].</w:t>
        </w:r>
      </w:ins>
    </w:p>
    <w:p w:rsidR="008159EB" w:rsidRDefault="008159EB" w:rsidP="008159EB">
      <w:pPr>
        <w:rPr>
          <w:ins w:id="79" w:author="Bo Liu, CTC" w:date="2019-11-04T14:56:00Z"/>
        </w:rPr>
      </w:pPr>
      <w:ins w:id="80" w:author="Bo Liu, CTC" w:date="2019-11-04T14:56:00Z">
        <w:r>
          <w:t>Results in [6] were for rank-1 transmissions using the phase noise model from 38.803, section 6.1.10. These results have now been updated with the phase noise model from [1</w:t>
        </w:r>
      </w:ins>
      <w:ins w:id="81" w:author="Bo Liu, CTC" w:date="2019-11-04T14:58:00Z">
        <w:r>
          <w:rPr>
            <w:rFonts w:hint="eastAsia"/>
            <w:lang w:eastAsia="zh-CN"/>
          </w:rPr>
          <w:t>3</w:t>
        </w:r>
      </w:ins>
      <w:ins w:id="82" w:author="Bo Liu, CTC" w:date="2019-11-04T14:56:00Z">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ins>
    </w:p>
    <w:p w:rsidR="008159EB" w:rsidRDefault="008159EB" w:rsidP="008159EB">
      <w:pPr>
        <w:jc w:val="center"/>
        <w:rPr>
          <w:ins w:id="83" w:author="Bo Liu, CTC" w:date="2019-11-04T14:56:00Z"/>
          <w:b/>
        </w:rPr>
      </w:pPr>
      <w:ins w:id="84" w:author="Bo Liu, CTC" w:date="2019-11-04T14:56:00Z">
        <w:r w:rsidRPr="00AF3E0C">
          <w:rPr>
            <w:b/>
            <w:noProof/>
            <w:lang w:val="en-US" w:eastAsia="zh-CN"/>
            <w:rPrChange w:id="85">
              <w:rPr>
                <w:noProof/>
                <w:lang w:val="en-US" w:eastAsia="zh-CN"/>
              </w:rPr>
            </w:rPrChange>
          </w:rPr>
          <w:lastRenderedPageBreak/>
          <w:drawing>
            <wp:inline distT="0" distB="0" distL="0" distR="0" wp14:anchorId="49CA58F3" wp14:editId="72C34734">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ins>
    </w:p>
    <w:p w:rsidR="008159EB" w:rsidRDefault="008159EB" w:rsidP="008159EB">
      <w:pPr>
        <w:jc w:val="center"/>
        <w:rPr>
          <w:ins w:id="86" w:author="Bo Liu, CTC" w:date="2019-11-04T14:56:00Z"/>
          <w:b/>
        </w:rPr>
      </w:pPr>
      <w:ins w:id="87" w:author="Bo Liu, CTC" w:date="2019-11-04T14:56:00Z">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ins>
    </w:p>
    <w:p w:rsidR="008159EB" w:rsidRDefault="008159EB" w:rsidP="008159EB">
      <w:pPr>
        <w:jc w:val="center"/>
        <w:rPr>
          <w:ins w:id="88" w:author="Bo Liu, CTC" w:date="2019-11-04T14:56:00Z"/>
          <w:b/>
        </w:rPr>
      </w:pPr>
      <w:ins w:id="89" w:author="Bo Liu, CTC" w:date="2019-11-04T14:56:00Z">
        <w:r w:rsidRPr="00AF3E0C">
          <w:rPr>
            <w:b/>
            <w:noProof/>
            <w:lang w:val="en-US" w:eastAsia="zh-CN"/>
            <w:rPrChange w:id="90">
              <w:rPr>
                <w:noProof/>
                <w:lang w:val="en-US" w:eastAsia="zh-CN"/>
              </w:rPr>
            </w:rPrChange>
          </w:rPr>
          <w:drawing>
            <wp:inline distT="0" distB="0" distL="0" distR="0" wp14:anchorId="4B7280AB" wp14:editId="02BEF505">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ins>
    </w:p>
    <w:p w:rsidR="008159EB" w:rsidRDefault="008159EB" w:rsidP="008159EB">
      <w:pPr>
        <w:jc w:val="center"/>
        <w:rPr>
          <w:ins w:id="91" w:author="Bo Liu, CTC" w:date="2019-11-04T14:56:00Z"/>
          <w:b/>
        </w:rPr>
      </w:pPr>
      <w:ins w:id="92" w:author="Bo Liu, CTC" w:date="2019-11-04T14:56:00Z">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ins>
    </w:p>
    <w:p w:rsidR="008159EB" w:rsidRDefault="008159EB" w:rsidP="008159EB">
      <w:pPr>
        <w:rPr>
          <w:ins w:id="93" w:author="Bo Liu, CTC" w:date="2019-11-04T14:56:00Z"/>
        </w:rPr>
      </w:pPr>
      <w:ins w:id="94" w:author="Bo Liu, CTC" w:date="2019-11-04T14:56:00Z">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ins>
    </w:p>
    <w:p w:rsidR="008159EB" w:rsidRDefault="008159EB" w:rsidP="008159EB">
      <w:pPr>
        <w:rPr>
          <w:ins w:id="95" w:author="Bo Liu, CTC" w:date="2019-11-04T14:56:00Z"/>
          <w:b/>
        </w:rPr>
      </w:pPr>
      <w:ins w:id="96" w:author="Bo Liu, CTC" w:date="2019-11-04T14:56:00Z">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ins>
    </w:p>
    <w:p w:rsidR="008159EB" w:rsidRDefault="008159EB" w:rsidP="008159EB">
      <w:pPr>
        <w:rPr>
          <w:ins w:id="97" w:author="Bo Liu, CTC" w:date="2019-11-04T14:56:00Z"/>
        </w:rPr>
      </w:pPr>
      <w:ins w:id="98" w:author="Bo Liu, CTC" w:date="2019-11-04T14:56:00Z">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ins>
    </w:p>
    <w:p w:rsidR="008159EB" w:rsidRDefault="008159EB" w:rsidP="008159EB">
      <w:pPr>
        <w:jc w:val="center"/>
        <w:rPr>
          <w:ins w:id="99" w:author="Bo Liu, CTC" w:date="2019-11-04T14:56:00Z"/>
        </w:rPr>
      </w:pPr>
      <w:ins w:id="100" w:author="Bo Liu, CTC" w:date="2019-11-04T14:56:00Z">
        <w:r>
          <w:rPr>
            <w:noProof/>
            <w:lang w:val="en-US" w:eastAsia="zh-CN"/>
          </w:rPr>
          <w:drawing>
            <wp:inline distT="0" distB="0" distL="0" distR="0" wp14:anchorId="77CD3631" wp14:editId="16A4F7CE">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ins>
    </w:p>
    <w:p w:rsidR="008159EB" w:rsidRDefault="008159EB" w:rsidP="008159EB">
      <w:pPr>
        <w:jc w:val="center"/>
        <w:rPr>
          <w:ins w:id="101" w:author="Bo Liu, CTC" w:date="2019-11-04T14:56:00Z"/>
          <w:b/>
        </w:rPr>
      </w:pPr>
      <w:ins w:id="102" w:author="Bo Liu, CTC" w:date="2019-11-04T14:56:00Z">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ins>
    </w:p>
    <w:p w:rsidR="008159EB" w:rsidRDefault="008159EB" w:rsidP="008159EB">
      <w:pPr>
        <w:jc w:val="center"/>
        <w:rPr>
          <w:ins w:id="103" w:author="Bo Liu, CTC" w:date="2019-11-04T14:56:00Z"/>
        </w:rPr>
      </w:pPr>
      <w:ins w:id="104" w:author="Bo Liu, CTC" w:date="2019-11-04T14:56:00Z">
        <w:r>
          <w:rPr>
            <w:noProof/>
            <w:lang w:val="en-US" w:eastAsia="zh-CN"/>
          </w:rPr>
          <w:drawing>
            <wp:inline distT="0" distB="0" distL="0" distR="0" wp14:anchorId="51C35301" wp14:editId="4D543DE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ins>
    </w:p>
    <w:p w:rsidR="008159EB" w:rsidRDefault="008159EB" w:rsidP="008159EB">
      <w:pPr>
        <w:jc w:val="center"/>
        <w:rPr>
          <w:ins w:id="105" w:author="Bo Liu, CTC" w:date="2019-11-04T14:56:00Z"/>
          <w:b/>
        </w:rPr>
      </w:pPr>
      <w:ins w:id="106" w:author="Bo Liu, CTC" w:date="2019-11-04T14:56:00Z">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ins>
    </w:p>
    <w:p w:rsidR="008159EB" w:rsidRDefault="008159EB" w:rsidP="008159EB">
      <w:pPr>
        <w:rPr>
          <w:ins w:id="107" w:author="Bo Liu, CTC" w:date="2019-11-04T14:56:00Z"/>
        </w:rPr>
      </w:pPr>
      <w:ins w:id="108" w:author="Bo Liu, CTC" w:date="2019-11-04T14:56:00Z">
        <w:r>
          <w:t>It can be seen that throughput with 256QAM exceeds throughput with 64 QAM at 25 dB SNR in Figure 5.2.1.3-5 and 28 dB SNR in Figure 5.2.1.3-5. It can also be seen that link adaptation works properly and similar effect as with fixed MCS is not observed.</w:t>
        </w:r>
      </w:ins>
    </w:p>
    <w:p w:rsidR="008159EB" w:rsidRDefault="008159EB" w:rsidP="008159EB">
      <w:pPr>
        <w:rPr>
          <w:ins w:id="109" w:author="Bo Liu, CTC" w:date="2019-11-04T14:56:00Z"/>
          <w:b/>
        </w:rPr>
      </w:pPr>
      <w:ins w:id="110" w:author="Bo Liu, CTC" w:date="2019-11-04T14:56:00Z">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ins>
    </w:p>
    <w:p w:rsidR="008159EB" w:rsidRDefault="008159EB" w:rsidP="008159EB">
      <w:pPr>
        <w:rPr>
          <w:ins w:id="111" w:author="Bo Liu, CTC" w:date="2019-11-04T14:56:00Z"/>
        </w:rPr>
      </w:pPr>
      <w:ins w:id="112" w:author="Bo Liu, CTC" w:date="2019-11-04T14:56:00Z">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ins>
    </w:p>
    <w:p w:rsidR="008159EB" w:rsidRDefault="008159EB" w:rsidP="008159EB">
      <w:pPr>
        <w:jc w:val="center"/>
        <w:rPr>
          <w:ins w:id="113" w:author="Bo Liu, CTC" w:date="2019-11-04T14:56:00Z"/>
        </w:rPr>
      </w:pPr>
      <w:ins w:id="114" w:author="Bo Liu, CTC" w:date="2019-11-04T14:56:00Z">
        <w:r>
          <w:rPr>
            <w:noProof/>
            <w:lang w:val="en-US" w:eastAsia="zh-CN"/>
          </w:rPr>
          <w:drawing>
            <wp:inline distT="0" distB="0" distL="0" distR="0" wp14:anchorId="33D7C061" wp14:editId="76FC0D92">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ins>
    </w:p>
    <w:p w:rsidR="008159EB" w:rsidRDefault="008159EB" w:rsidP="008159EB">
      <w:pPr>
        <w:jc w:val="center"/>
        <w:rPr>
          <w:ins w:id="115" w:author="Bo Liu, CTC" w:date="2019-11-04T14:56:00Z"/>
          <w:b/>
        </w:rPr>
      </w:pPr>
      <w:ins w:id="116" w:author="Bo Liu, CTC" w:date="2019-11-04T14:56:00Z">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ins>
    </w:p>
    <w:p w:rsidR="008159EB" w:rsidRDefault="008159EB" w:rsidP="008159EB">
      <w:pPr>
        <w:rPr>
          <w:ins w:id="117" w:author="Bo Liu, CTC" w:date="2019-11-04T14:56:00Z"/>
        </w:rPr>
      </w:pPr>
      <w:ins w:id="118" w:author="Bo Liu, CTC" w:date="2019-11-04T14:56:00Z">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ins>
    </w:p>
    <w:p w:rsidR="008159EB" w:rsidRDefault="008159EB" w:rsidP="008159EB">
      <w:pPr>
        <w:rPr>
          <w:ins w:id="119" w:author="Bo Liu, CTC" w:date="2019-11-04T14:56:00Z"/>
          <w:b/>
          <w:bCs/>
          <w:lang w:eastAsia="fi-FI"/>
        </w:rPr>
      </w:pPr>
      <w:ins w:id="120" w:author="Bo Liu, CTC" w:date="2019-11-04T14:56:00Z">
        <w:r>
          <w:rPr>
            <w:b/>
            <w:bCs/>
          </w:rPr>
          <w:t>Observation 5: Rx EVM has significant impact on SNR level where 256QAM start to provide gain over 64QAM, preferably 2% Rx EVM excluding phase noise needs to be assumed when setting the requirements.</w:t>
        </w:r>
      </w:ins>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2.1.4</w:t>
      </w:r>
      <w:r w:rsidRPr="004D3578">
        <w:tab/>
      </w:r>
      <w:r>
        <w:rPr>
          <w:rFonts w:hint="eastAsia"/>
        </w:rPr>
        <w:t xml:space="preserve">Results from </w:t>
      </w:r>
      <w:ins w:id="121" w:author="Bo Liu, CTC" w:date="2019-11-04T16:24:00Z">
        <w:r w:rsidR="00330E3F">
          <w:rPr>
            <w:lang w:eastAsia="zh-CN"/>
          </w:rPr>
          <w:t>NTT DOCOMO</w:t>
        </w:r>
      </w:ins>
      <w:del w:id="122" w:author="Bo Liu, CTC" w:date="2019-11-04T16:24:00Z">
        <w:r w:rsidR="009245BE" w:rsidDel="00330E3F">
          <w:rPr>
            <w:rFonts w:hint="eastAsia"/>
            <w:lang w:eastAsia="zh-CN"/>
          </w:rPr>
          <w:delText>DoCoMo</w:delText>
        </w:r>
      </w:del>
      <w:r w:rsidR="007432A6">
        <w:rPr>
          <w:rFonts w:hint="eastAsia"/>
          <w:lang w:eastAsia="zh-CN"/>
        </w:rPr>
        <w:t xml:space="preserve"> </w:t>
      </w:r>
      <w:r w:rsidR="007203F2">
        <w:rPr>
          <w:rFonts w:hint="eastAsia"/>
        </w:rPr>
        <w:t>[7]</w:t>
      </w:r>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ins w:id="123" w:author="Bo Liu, CTC" w:date="2019-11-04T16:27:00Z">
        <w:r w:rsidR="00330E3F">
          <w:rPr>
            <w:lang w:val="en-US" w:eastAsia="ja-JP"/>
          </w:rPr>
          <w:t xml:space="preserve">and 5.2.1.4-2 </w:t>
        </w:r>
      </w:ins>
      <w:r>
        <w:rPr>
          <w:lang w:val="en-US" w:eastAsia="ja-JP"/>
        </w:rPr>
        <w:t>show</w:t>
      </w:r>
      <w:del w:id="124" w:author="Bo Liu, CTC" w:date="2019-11-04T16:28:00Z">
        <w:r w:rsidDel="00330E3F">
          <w:rPr>
            <w:lang w:val="en-US" w:eastAsia="ja-JP"/>
          </w:rPr>
          <w:delText>s</w:delText>
        </w:r>
      </w:del>
      <w:r>
        <w:rPr>
          <w:lang w:val="en-US" w:eastAsia="ja-JP"/>
        </w:rPr>
        <w:t xml:space="preserve">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ins w:id="125" w:author="Bo Liu, CTC" w:date="2019-11-04T16:28:00Z">
        <w:r w:rsidR="00330E3F">
          <w:rPr>
            <w:lang w:val="en-US" w:eastAsia="ja-JP"/>
          </w:rPr>
          <w:t xml:space="preserve">and TDL-D </w:t>
        </w:r>
      </w:ins>
      <w:r>
        <w:rPr>
          <w:lang w:val="en-US" w:eastAsia="ja-JP"/>
        </w:rPr>
        <w:t xml:space="preserve">with antenna configuration 2x2 and Rank 2, </w:t>
      </w:r>
      <w:del w:id="126" w:author="Bo Liu, CTC" w:date="2019-11-04T16:28:00Z">
        <w:r w:rsidDel="00330E3F">
          <w:rPr>
            <w:lang w:val="en-US" w:eastAsia="ja-JP"/>
          </w:rPr>
          <w:delText xml:space="preserve">even </w:delText>
        </w:r>
      </w:del>
      <w:r>
        <w:rPr>
          <w:lang w:val="en-US" w:eastAsia="ja-JP"/>
        </w:rPr>
        <w:t xml:space="preserve">with  3% </w:t>
      </w:r>
      <w:proofErr w:type="spellStart"/>
      <w:r>
        <w:rPr>
          <w:lang w:val="en-US" w:eastAsia="ja-JP"/>
        </w:rPr>
        <w:t>Tx</w:t>
      </w:r>
      <w:proofErr w:type="spellEnd"/>
      <w:r>
        <w:rPr>
          <w:lang w:val="en-US" w:eastAsia="ja-JP"/>
        </w:rPr>
        <w:t xml:space="preserve"> EVM and 3% Rx EVM, the performance gain compared to 64QAM modulation is obtained over 21dB </w:t>
      </w:r>
      <w:ins w:id="127" w:author="Bo Liu, CTC" w:date="2019-11-04T16:28:00Z">
        <w:r w:rsidR="00330E3F">
          <w:rPr>
            <w:lang w:val="en-US" w:eastAsia="ja-JP"/>
          </w:rPr>
          <w:t xml:space="preserve">and 25dB </w:t>
        </w:r>
      </w:ins>
      <w:r>
        <w:rPr>
          <w:lang w:val="en-US" w:eastAsia="ja-JP"/>
        </w:rPr>
        <w:t>SNR</w:t>
      </w:r>
      <w:ins w:id="128" w:author="Bo Liu, CTC" w:date="2019-11-04T16:28:00Z">
        <w:r w:rsidR="00330E3F" w:rsidRPr="00330E3F">
          <w:rPr>
            <w:lang w:val="en-US" w:eastAsia="ja-JP"/>
          </w:rPr>
          <w:t xml:space="preserve"> </w:t>
        </w:r>
        <w:r w:rsidR="00330E3F">
          <w:rPr>
            <w:lang w:val="en-US" w:eastAsia="ja-JP"/>
          </w:rPr>
          <w:t>, respectively</w:t>
        </w:r>
      </w:ins>
      <w:r>
        <w:rPr>
          <w:lang w:val="en-US" w:eastAsia="ja-JP"/>
        </w:rPr>
        <w:t xml:space="preserve">. </w:t>
      </w:r>
      <w:del w:id="129" w:author="Bo Liu, CTC" w:date="2019-11-04T16:28:00Z">
        <w:r w:rsidDel="00330E3F">
          <w:rPr>
            <w:lang w:val="en-US" w:eastAsia="ja-JP"/>
          </w:rPr>
          <w:delText xml:space="preserve">This SNR is a realistic value that can be achieved in the expected deployment (e.g., Small cell scenario). </w:delText>
        </w:r>
      </w:del>
    </w:p>
    <w:p w:rsidR="00467658" w:rsidRDefault="00467658" w:rsidP="00467658">
      <w:pPr>
        <w:rPr>
          <w:b/>
          <w:lang w:val="en-US" w:eastAsia="ja-JP"/>
        </w:rPr>
      </w:pPr>
      <w:del w:id="130" w:author="Bo Liu, CTC" w:date="2019-11-04T16:29:00Z">
        <w:r w:rsidRPr="00C93D3B" w:rsidDel="00330E3F">
          <w:rPr>
            <w:b/>
            <w:lang w:val="en-US" w:eastAsia="ja-JP"/>
          </w:rPr>
          <w:delText xml:space="preserve">Observation 1: </w:delText>
        </w:r>
        <w:r w:rsidRPr="004D4B83" w:rsidDel="00330E3F">
          <w:rPr>
            <w:lang w:val="en-US" w:eastAsia="ja-JP"/>
          </w:rPr>
          <w:delText>From the evaluation results, FR2 DL 256QAM modulation has a better performance than 64QAM modulation with realistic SNR.</w:delText>
        </w:r>
      </w:del>
    </w:p>
    <w:p w:rsidR="00467658" w:rsidRDefault="00467658" w:rsidP="00467658">
      <w:pPr>
        <w:rPr>
          <w:b/>
          <w:lang w:val="en-US" w:eastAsia="ja-JP"/>
        </w:rPr>
      </w:pPr>
    </w:p>
    <w:p w:rsidR="00330E3F" w:rsidRDefault="00330E3F" w:rsidP="00330E3F">
      <w:pPr>
        <w:jc w:val="center"/>
        <w:rPr>
          <w:ins w:id="131" w:author="Bo Liu, CTC" w:date="2019-11-04T16:31:00Z"/>
          <w:b/>
          <w:lang w:val="en-US" w:eastAsia="ja-JP"/>
        </w:rPr>
      </w:pPr>
      <w:ins w:id="132" w:author="Bo Liu, CTC" w:date="2019-11-04T16:31:00Z">
        <w:r w:rsidRPr="00AF3E0C">
          <w:rPr>
            <w:b/>
            <w:noProof/>
            <w:lang w:val="en-US" w:eastAsia="zh-CN"/>
            <w:rPrChange w:id="133">
              <w:rPr>
                <w:noProof/>
                <w:lang w:val="en-US" w:eastAsia="zh-CN"/>
              </w:rPr>
            </w:rPrChange>
          </w:rPr>
          <w:lastRenderedPageBreak/>
          <w:drawing>
            <wp:inline distT="0" distB="0" distL="0" distR="0" wp14:anchorId="63D472EE" wp14:editId="6849FC16">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AF3E0C">
          <w:rPr>
            <w:b/>
            <w:noProof/>
            <w:lang w:val="en-US" w:eastAsia="zh-CN"/>
            <w:rPrChange w:id="134">
              <w:rPr>
                <w:noProof/>
                <w:lang w:val="en-US" w:eastAsia="zh-CN"/>
              </w:rPr>
            </w:rPrChange>
          </w:rPr>
          <w:drawing>
            <wp:inline distT="0" distB="0" distL="0" distR="0" wp14:anchorId="5BDE9C36" wp14:editId="061BB07E">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ins>
    </w:p>
    <w:p w:rsidR="00330E3F" w:rsidRDefault="00330E3F" w:rsidP="00330E3F">
      <w:pPr>
        <w:ind w:left="928" w:firstLineChars="104" w:firstLine="208"/>
        <w:rPr>
          <w:ins w:id="135" w:author="Bo Liu, CTC" w:date="2019-11-04T16:31:00Z"/>
          <w:b/>
          <w:lang w:val="en-US" w:eastAsia="ja-JP"/>
        </w:rPr>
      </w:pPr>
      <w:ins w:id="136" w:author="Bo Liu, CTC" w:date="2019-11-04T16:31:00Z">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ins>
    </w:p>
    <w:p w:rsidR="00330E3F" w:rsidRDefault="00330E3F" w:rsidP="00330E3F">
      <w:pPr>
        <w:ind w:left="360"/>
        <w:jc w:val="center"/>
        <w:rPr>
          <w:ins w:id="137" w:author="Bo Liu, CTC" w:date="2019-11-04T16:31:00Z"/>
          <w:b/>
          <w:lang w:val="en-US" w:eastAsia="ja-JP"/>
        </w:rPr>
      </w:pPr>
      <w:ins w:id="138" w:author="Bo Liu, CTC" w:date="2019-11-04T16:31:00Z">
        <w:r w:rsidRPr="00AF3E0C">
          <w:rPr>
            <w:b/>
            <w:noProof/>
            <w:lang w:val="en-US" w:eastAsia="zh-CN"/>
            <w:rPrChange w:id="139">
              <w:rPr>
                <w:noProof/>
                <w:lang w:val="en-US" w:eastAsia="zh-CN"/>
              </w:rPr>
            </w:rPrChange>
          </w:rPr>
          <w:drawing>
            <wp:inline distT="0" distB="0" distL="0" distR="0" wp14:anchorId="2F9F6741" wp14:editId="1148F831">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ins>
    </w:p>
    <w:p w:rsidR="00330E3F" w:rsidRDefault="00330E3F" w:rsidP="00330E3F">
      <w:pPr>
        <w:ind w:left="360"/>
        <w:jc w:val="center"/>
        <w:rPr>
          <w:ins w:id="140" w:author="Bo Liu, CTC" w:date="2019-11-04T16:31:00Z"/>
          <w:b/>
          <w:lang w:val="en-US" w:eastAsia="ja-JP"/>
        </w:rPr>
      </w:pPr>
      <w:ins w:id="141" w:author="Bo Liu, CTC" w:date="2019-11-04T16:31:00Z">
        <w:r>
          <w:rPr>
            <w:b/>
            <w:lang w:val="en-US" w:eastAsia="ja-JP"/>
          </w:rPr>
          <w:t xml:space="preserve">c) </w:t>
        </w:r>
        <w:proofErr w:type="spellStart"/>
        <w:r>
          <w:rPr>
            <w:b/>
            <w:lang w:val="en-US" w:eastAsia="ja-JP"/>
          </w:rPr>
          <w:t>Tx</w:t>
        </w:r>
        <w:proofErr w:type="spellEnd"/>
        <w:r>
          <w:rPr>
            <w:b/>
            <w:lang w:val="en-US" w:eastAsia="ja-JP"/>
          </w:rPr>
          <w:t xml:space="preserve"> EVM 3% and Rx EVM 3%</w:t>
        </w:r>
      </w:ins>
    </w:p>
    <w:p w:rsidR="00467658" w:rsidDel="00330E3F" w:rsidRDefault="00330E3F" w:rsidP="00330E3F">
      <w:pPr>
        <w:jc w:val="center"/>
        <w:rPr>
          <w:del w:id="142" w:author="Bo Liu, CTC" w:date="2019-11-04T16:31:00Z"/>
          <w:lang w:val="en-US" w:eastAsia="ja-JP"/>
        </w:rPr>
      </w:pPr>
      <w:ins w:id="143" w:author="Bo Liu, CTC" w:date="2019-11-04T16:31:00Z">
        <w:r w:rsidDel="00330E3F">
          <w:rPr>
            <w:noProof/>
            <w:lang w:val="en-US" w:eastAsia="zh-CN"/>
          </w:rPr>
          <w:t xml:space="preserve"> </w:t>
        </w:r>
      </w:ins>
      <w:del w:id="144" w:author="Bo Liu, CTC" w:date="2019-11-04T16:31:00Z">
        <w:r w:rsidR="00467658" w:rsidDel="00330E3F">
          <w:rPr>
            <w:noProof/>
            <w:lang w:val="en-US" w:eastAsia="zh-CN"/>
          </w:rPr>
          <w:drawing>
            <wp:inline distT="0" distB="0" distL="0" distR="0" wp14:anchorId="29AB35D7" wp14:editId="283D51E6">
              <wp:extent cx="3007995" cy="21621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7995" cy="2162175"/>
                      </a:xfrm>
                      <a:prstGeom prst="rect">
                        <a:avLst/>
                      </a:prstGeom>
                      <a:noFill/>
                      <a:ln>
                        <a:noFill/>
                      </a:ln>
                    </pic:spPr>
                  </pic:pic>
                </a:graphicData>
              </a:graphic>
            </wp:inline>
          </w:drawing>
        </w:r>
        <w:r w:rsidR="00467658" w:rsidDel="00330E3F">
          <w:rPr>
            <w:noProof/>
            <w:lang w:val="en-US" w:eastAsia="zh-CN"/>
          </w:rPr>
          <w:drawing>
            <wp:inline distT="0" distB="0" distL="0" distR="0" wp14:anchorId="537BA165" wp14:editId="48EB8C6A">
              <wp:extent cx="3013710" cy="21621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3710" cy="2162175"/>
                      </a:xfrm>
                      <a:prstGeom prst="rect">
                        <a:avLst/>
                      </a:prstGeom>
                      <a:noFill/>
                      <a:ln>
                        <a:noFill/>
                      </a:ln>
                    </pic:spPr>
                  </pic:pic>
                </a:graphicData>
              </a:graphic>
            </wp:inline>
          </w:drawing>
        </w:r>
      </w:del>
    </w:p>
    <w:p w:rsidR="00467658" w:rsidDel="00330E3F" w:rsidRDefault="00467658" w:rsidP="00467658">
      <w:pPr>
        <w:ind w:left="928" w:firstLineChars="104" w:firstLine="208"/>
        <w:rPr>
          <w:del w:id="145" w:author="Bo Liu, CTC" w:date="2019-11-04T16:31:00Z"/>
          <w:b/>
          <w:lang w:val="en-US" w:eastAsia="ja-JP"/>
        </w:rPr>
      </w:pPr>
      <w:del w:id="146" w:author="Bo Liu, CTC" w:date="2019-11-04T16:31:00Z">
        <w:r w:rsidDel="00330E3F">
          <w:rPr>
            <w:b/>
            <w:lang w:val="en-US" w:eastAsia="ja-JP"/>
          </w:rPr>
          <w:delText xml:space="preserve">a) </w:delText>
        </w:r>
        <w:r w:rsidRPr="009F183D" w:rsidDel="00330E3F">
          <w:rPr>
            <w:b/>
            <w:lang w:val="en-US" w:eastAsia="ja-JP"/>
          </w:rPr>
          <w:delText>Tx EVM 0% and Rx EVM 0%</w:delText>
        </w:r>
        <w:r w:rsidRPr="009F183D" w:rsidDel="00330E3F">
          <w:rPr>
            <w:b/>
            <w:lang w:val="en-US" w:eastAsia="ja-JP"/>
          </w:rPr>
          <w:tab/>
        </w:r>
        <w:r w:rsidDel="00330E3F">
          <w:rPr>
            <w:b/>
            <w:lang w:val="en-US" w:eastAsia="ja-JP"/>
          </w:rPr>
          <w:tab/>
        </w:r>
        <w:r w:rsidDel="00330E3F">
          <w:rPr>
            <w:b/>
            <w:lang w:val="en-US" w:eastAsia="ja-JP"/>
          </w:rPr>
          <w:tab/>
        </w:r>
        <w:r w:rsidDel="00330E3F">
          <w:rPr>
            <w:b/>
            <w:lang w:val="en-US" w:eastAsia="ja-JP"/>
          </w:rPr>
          <w:tab/>
        </w:r>
        <w:r w:rsidDel="00330E3F">
          <w:rPr>
            <w:b/>
            <w:lang w:val="en-US" w:eastAsia="ja-JP"/>
          </w:rPr>
          <w:tab/>
        </w:r>
        <w:r w:rsidDel="00330E3F">
          <w:rPr>
            <w:b/>
            <w:lang w:val="en-US" w:eastAsia="ja-JP"/>
          </w:rPr>
          <w:tab/>
          <w:delText xml:space="preserve"> </w:delText>
        </w:r>
        <w:r w:rsidRPr="009F183D" w:rsidDel="00330E3F">
          <w:rPr>
            <w:b/>
            <w:lang w:val="en-US" w:eastAsia="ja-JP"/>
          </w:rPr>
          <w:delText xml:space="preserve">b) </w:delText>
        </w:r>
        <w:r w:rsidDel="00330E3F">
          <w:rPr>
            <w:b/>
            <w:lang w:val="en-US" w:eastAsia="ja-JP"/>
          </w:rPr>
          <w:delText>Tx EVM 3% and Rx EVM 3%</w:delText>
        </w:r>
      </w:del>
    </w:p>
    <w:p w:rsidR="00467658" w:rsidRPr="00B92490" w:rsidRDefault="00467658"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4</w:t>
      </w:r>
      <w:r w:rsidRPr="00B92490">
        <w:rPr>
          <w:rFonts w:ascii="Arial" w:eastAsia="宋体" w:hAnsi="Arial" w:cs="Arial"/>
          <w:b/>
          <w:lang w:eastAsia="zh-CN"/>
        </w:rPr>
        <w:t>-</w:t>
      </w:r>
      <w:r w:rsidRPr="00B92490">
        <w:rPr>
          <w:rFonts w:ascii="Arial" w:eastAsia="宋体" w:hAnsi="Arial" w:cs="Arial" w:hint="eastAsia"/>
          <w:b/>
          <w:lang w:eastAsia="zh-CN"/>
        </w:rPr>
        <w:t>1:</w:t>
      </w:r>
      <w:r w:rsidRPr="00B92490">
        <w:rPr>
          <w:rFonts w:ascii="Arial" w:eastAsia="宋体" w:hAnsi="Arial" w:cs="Arial"/>
          <w:b/>
          <w:lang w:eastAsia="zh-CN"/>
        </w:rPr>
        <w:t xml:space="preserve"> Simulation results on static channel</w:t>
      </w:r>
    </w:p>
    <w:p w:rsidR="00330E3F" w:rsidRDefault="00330E3F" w:rsidP="00330E3F">
      <w:pPr>
        <w:jc w:val="center"/>
        <w:rPr>
          <w:ins w:id="147" w:author="Bo Liu, CTC" w:date="2019-11-04T16:32:00Z"/>
          <w:b/>
          <w:lang w:val="en-US" w:eastAsia="ja-JP"/>
        </w:rPr>
      </w:pPr>
      <w:ins w:id="148" w:author="Bo Liu, CTC" w:date="2019-11-04T16:32:00Z">
        <w:r w:rsidRPr="00AF3E0C">
          <w:rPr>
            <w:b/>
            <w:noProof/>
            <w:lang w:val="en-US" w:eastAsia="zh-CN"/>
            <w:rPrChange w:id="149">
              <w:rPr>
                <w:noProof/>
                <w:lang w:val="en-US" w:eastAsia="zh-CN"/>
              </w:rPr>
            </w:rPrChange>
          </w:rPr>
          <w:lastRenderedPageBreak/>
          <w:drawing>
            <wp:inline distT="0" distB="0" distL="0" distR="0" wp14:anchorId="31EA9EF7" wp14:editId="10E14A77">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AF3E0C">
          <w:rPr>
            <w:b/>
            <w:noProof/>
            <w:lang w:val="en-US" w:eastAsia="zh-CN"/>
            <w:rPrChange w:id="150">
              <w:rPr>
                <w:noProof/>
                <w:lang w:val="en-US" w:eastAsia="zh-CN"/>
              </w:rPr>
            </w:rPrChange>
          </w:rPr>
          <w:drawing>
            <wp:inline distT="0" distB="0" distL="0" distR="0" wp14:anchorId="4AD17273" wp14:editId="6020701B">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ins>
    </w:p>
    <w:p w:rsidR="00330E3F" w:rsidRDefault="00330E3F" w:rsidP="00330E3F">
      <w:pPr>
        <w:ind w:left="928" w:firstLineChars="104" w:firstLine="208"/>
        <w:rPr>
          <w:ins w:id="151" w:author="Bo Liu, CTC" w:date="2019-11-04T16:32:00Z"/>
          <w:b/>
          <w:lang w:val="en-US" w:eastAsia="ja-JP"/>
        </w:rPr>
      </w:pPr>
      <w:ins w:id="152" w:author="Bo Liu, CTC" w:date="2019-11-04T16:32:00Z">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ins>
    </w:p>
    <w:p w:rsidR="00330E3F" w:rsidRDefault="00330E3F" w:rsidP="00330E3F">
      <w:pPr>
        <w:ind w:left="360"/>
        <w:jc w:val="center"/>
        <w:rPr>
          <w:ins w:id="153" w:author="Bo Liu, CTC" w:date="2019-11-04T16:32:00Z"/>
          <w:b/>
          <w:lang w:val="en-US" w:eastAsia="ja-JP"/>
        </w:rPr>
      </w:pPr>
      <w:ins w:id="154" w:author="Bo Liu, CTC" w:date="2019-11-04T16:32:00Z">
        <w:r w:rsidRPr="00AF3E0C">
          <w:rPr>
            <w:b/>
            <w:noProof/>
            <w:lang w:val="en-US" w:eastAsia="zh-CN"/>
            <w:rPrChange w:id="155">
              <w:rPr>
                <w:noProof/>
                <w:lang w:val="en-US" w:eastAsia="zh-CN"/>
              </w:rPr>
            </w:rPrChange>
          </w:rPr>
          <w:drawing>
            <wp:inline distT="0" distB="0" distL="0" distR="0" wp14:anchorId="6F82C68F" wp14:editId="07084FB8">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ins>
    </w:p>
    <w:p w:rsidR="00330E3F" w:rsidRDefault="00330E3F" w:rsidP="00330E3F">
      <w:pPr>
        <w:ind w:left="360"/>
        <w:jc w:val="center"/>
        <w:rPr>
          <w:ins w:id="156" w:author="Bo Liu, CTC" w:date="2019-11-04T16:32:00Z"/>
          <w:b/>
          <w:lang w:val="en-US" w:eastAsia="ja-JP"/>
        </w:rPr>
      </w:pPr>
      <w:ins w:id="157" w:author="Bo Liu, CTC" w:date="2019-11-04T16:32:00Z">
        <w:r>
          <w:rPr>
            <w:b/>
            <w:lang w:val="en-US" w:eastAsia="ja-JP"/>
          </w:rPr>
          <w:t xml:space="preserve">c) </w:t>
        </w:r>
        <w:proofErr w:type="spellStart"/>
        <w:r>
          <w:rPr>
            <w:b/>
            <w:lang w:val="en-US" w:eastAsia="ja-JP"/>
          </w:rPr>
          <w:t>Tx</w:t>
        </w:r>
        <w:proofErr w:type="spellEnd"/>
        <w:r>
          <w:rPr>
            <w:b/>
            <w:lang w:val="en-US" w:eastAsia="ja-JP"/>
          </w:rPr>
          <w:t xml:space="preserve"> EVM 3% and Rx EVM 3%</w:t>
        </w:r>
      </w:ins>
    </w:p>
    <w:p w:rsidR="00330E3F" w:rsidRDefault="00330E3F" w:rsidP="00330E3F">
      <w:pPr>
        <w:jc w:val="center"/>
        <w:rPr>
          <w:ins w:id="158" w:author="Bo Liu, CTC" w:date="2019-11-04T16:32:00Z"/>
          <w:rFonts w:ascii="Arial" w:eastAsia="宋体" w:hAnsi="Arial" w:cs="Arial"/>
          <w:b/>
          <w:lang w:eastAsia="zh-CN"/>
        </w:rPr>
      </w:pPr>
      <w:ins w:id="159" w:author="Bo Liu, CTC" w:date="2019-11-04T16:32:00Z">
        <w:r>
          <w:rPr>
            <w:rFonts w:ascii="Arial" w:eastAsia="宋体" w:hAnsi="Arial" w:cs="Arial"/>
            <w:b/>
            <w:lang w:eastAsia="zh-CN"/>
          </w:rPr>
          <w:t>Figure 5.2.1.4-2: Simulation results on TDL-D channel</w:t>
        </w:r>
      </w:ins>
    </w:p>
    <w:p w:rsidR="00330E3F" w:rsidRPr="00330E3F" w:rsidRDefault="00330E3F" w:rsidP="00467658">
      <w:pPr>
        <w:rPr>
          <w:ins w:id="160" w:author="Bo Liu, CTC" w:date="2019-11-04T16:32:00Z"/>
          <w:lang w:eastAsia="zh-CN"/>
        </w:rPr>
      </w:pPr>
    </w:p>
    <w:p w:rsidR="00467658" w:rsidDel="00330E3F" w:rsidRDefault="00467658" w:rsidP="00467658">
      <w:pPr>
        <w:rPr>
          <w:del w:id="161" w:author="Bo Liu, CTC" w:date="2019-11-04T16:32:00Z"/>
          <w:lang w:val="en-US" w:eastAsia="ja-JP"/>
        </w:rPr>
      </w:pPr>
      <w:del w:id="162" w:author="Bo Liu, CTC" w:date="2019-11-04T16:32:00Z">
        <w:r w:rsidRPr="00C93D3B" w:rsidDel="00330E3F">
          <w:rPr>
            <w:lang w:val="en-US" w:eastAsia="ja-JP"/>
          </w:rPr>
          <w:delText xml:space="preserve">From above </w:delText>
        </w:r>
        <w:r w:rsidDel="00330E3F">
          <w:rPr>
            <w:lang w:val="en-US" w:eastAsia="ja-JP"/>
          </w:rPr>
          <w:delText>evaluations</w:delText>
        </w:r>
        <w:r w:rsidRPr="00C93D3B" w:rsidDel="00330E3F">
          <w:rPr>
            <w:lang w:val="en-US" w:eastAsia="ja-JP"/>
          </w:rPr>
          <w:delText xml:space="preserve">, </w:delText>
        </w:r>
        <w:r w:rsidDel="00330E3F">
          <w:rPr>
            <w:lang w:val="en-US" w:eastAsia="ja-JP"/>
          </w:rPr>
          <w:delText>we can conclude that DL 256QAM in FR2 can provide certain system performance gain in realistic network</w:delText>
        </w:r>
        <w:r w:rsidRPr="00C93D3B" w:rsidDel="00330E3F">
          <w:rPr>
            <w:lang w:val="en-US" w:eastAsia="ja-JP"/>
          </w:rPr>
          <w:delText xml:space="preserve">. Therefore, we propose </w:delText>
        </w:r>
        <w:r w:rsidDel="00330E3F">
          <w:rPr>
            <w:lang w:val="en-US" w:eastAsia="ja-JP"/>
          </w:rPr>
          <w:delText xml:space="preserve">to introduce the requirement </w:delText>
        </w:r>
        <w:r w:rsidRPr="00C93D3B" w:rsidDel="00330E3F">
          <w:rPr>
            <w:lang w:val="en-US" w:eastAsia="ja-JP"/>
          </w:rPr>
          <w:delText>of FR2 DL 256QAM.</w:delText>
        </w:r>
      </w:del>
    </w:p>
    <w:p w:rsidR="00467658" w:rsidDel="00330E3F" w:rsidRDefault="00467658" w:rsidP="00467658">
      <w:pPr>
        <w:rPr>
          <w:del w:id="163" w:author="Bo Liu, CTC" w:date="2019-11-04T16:32:00Z"/>
          <w:lang w:val="en-US" w:eastAsia="ja-JP"/>
        </w:rPr>
      </w:pPr>
      <w:del w:id="164" w:author="Bo Liu, CTC" w:date="2019-11-04T16:32:00Z">
        <w:r w:rsidRPr="00C93D3B" w:rsidDel="00330E3F">
          <w:rPr>
            <w:lang w:val="en-US" w:eastAsia="ja-JP"/>
          </w:rPr>
          <w:delText xml:space="preserve">Regarding Tx EVM, our simulation assumed 3% considering the feasible value. As a requirement for BS </w:delText>
        </w:r>
        <w:r w:rsidDel="00330E3F">
          <w:rPr>
            <w:lang w:val="en-US" w:eastAsia="ja-JP"/>
          </w:rPr>
          <w:delText xml:space="preserve">Tx </w:delText>
        </w:r>
        <w:r w:rsidRPr="00C93D3B" w:rsidDel="00330E3F">
          <w:rPr>
            <w:lang w:val="en-US" w:eastAsia="ja-JP"/>
          </w:rPr>
          <w:delText>EVM, it is sufficient to define 3.5% which is the same requirement as FR1. Therefore, it is proposed to define 3.5% as a requirement for BS Tx EVM for 256QAM modulation.</w:delText>
        </w:r>
      </w:del>
    </w:p>
    <w:p w:rsidR="00467658" w:rsidRDefault="00467658" w:rsidP="00467658">
      <w:pPr>
        <w:pStyle w:val="4"/>
        <w:rPr>
          <w:lang w:eastAsia="zh-CN"/>
        </w:rPr>
      </w:pPr>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p>
    <w:p w:rsidR="003202F5" w:rsidRPr="003202F5" w:rsidRDefault="003202F5" w:rsidP="003202F5">
      <w:pPr>
        <w:rPr>
          <w:ins w:id="165" w:author="Bo Liu, CTC" w:date="2019-11-04T14:47:00Z"/>
          <w:lang w:eastAsia="zh-CN"/>
        </w:rPr>
      </w:pPr>
      <w:ins w:id="166" w:author="Bo Liu, CTC" w:date="2019-11-04T14:47:00Z">
        <w:r>
          <w:rPr>
            <w:rFonts w:eastAsia="宋体"/>
            <w:lang w:eastAsia="zh-CN"/>
          </w:rPr>
          <w:t>Results for TDL-D channel with option d PN model are shown in Figure 5.2.1.5-1.</w:t>
        </w:r>
      </w:ins>
    </w:p>
    <w:p w:rsidR="00467658" w:rsidRPr="00670A77" w:rsidDel="003202F5" w:rsidRDefault="00467658" w:rsidP="00467658">
      <w:pPr>
        <w:spacing w:after="0"/>
        <w:rPr>
          <w:del w:id="167" w:author="Bo Liu, CTC" w:date="2019-11-04T14:47:00Z"/>
          <w:lang w:val="en-US" w:eastAsia="ja-JP"/>
        </w:rPr>
      </w:pPr>
      <w:del w:id="168" w:author="Bo Liu, CTC" w:date="2019-11-04T14:47:00Z">
        <w:r w:rsidRPr="00670A77" w:rsidDel="003202F5">
          <w:rPr>
            <w:lang w:val="en-US" w:eastAsia="ja-JP"/>
          </w:rPr>
          <w:delText>Option d): PN model config2: example2 (BS) + PN model config1: example1(UE)</w:delText>
        </w:r>
      </w:del>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lastRenderedPageBreak/>
        <w:drawing>
          <wp:inline distT="0" distB="0" distL="0" distR="0" wp14:anchorId="1A9CBBA8" wp14:editId="09D7CDC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5B9668C1" wp14:editId="343DA0E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ins w:id="169" w:author="Bo Liu, CTC" w:date="2019-11-04T14:47:00Z"/>
          <w:rFonts w:ascii="Calibri" w:eastAsia="Arial Unicode MS" w:hAnsi="Calibri"/>
          <w:color w:val="000000"/>
          <w:kern w:val="24"/>
          <w:sz w:val="24"/>
          <w:szCs w:val="24"/>
          <w:lang w:val="fi-FI" w:eastAsia="zh-CN"/>
        </w:rPr>
      </w:pPr>
      <w:ins w:id="170" w:author="Bo Liu, CTC" w:date="2019-11-04T14:47:00Z">
        <w:r>
          <w:rPr>
            <w:rFonts w:eastAsia="宋体"/>
            <w:lang w:eastAsia="zh-CN"/>
          </w:rPr>
          <w:t>Results for TDL-D channel with option a PN model are shown in Figure 5.2.1.5-2.</w:t>
        </w:r>
      </w:ins>
    </w:p>
    <w:p w:rsidR="00467658" w:rsidRPr="00670A77" w:rsidDel="003202F5" w:rsidRDefault="00467658" w:rsidP="00467658">
      <w:pPr>
        <w:spacing w:after="0"/>
        <w:rPr>
          <w:del w:id="171" w:author="Bo Liu, CTC" w:date="2019-11-04T14:47:00Z"/>
          <w:lang w:val="en-US" w:eastAsia="ja-JP"/>
        </w:rPr>
      </w:pPr>
      <w:del w:id="172" w:author="Bo Liu, CTC" w:date="2019-11-04T14:47:00Z">
        <w:r w:rsidRPr="00670A77" w:rsidDel="003202F5">
          <w:rPr>
            <w:lang w:val="en-US" w:eastAsia="ja-JP"/>
          </w:rPr>
          <w:delText>Option a): PN model config1: example1 (BS) + example1(UE)</w:delText>
        </w:r>
      </w:del>
    </w:p>
    <w:p w:rsidR="00467658" w:rsidRPr="00C92C99" w:rsidRDefault="00467658" w:rsidP="00467658">
      <w:pPr>
        <w:rPr>
          <w:lang w:val="fi-FI"/>
        </w:rPr>
      </w:pPr>
    </w:p>
    <w:p w:rsidR="00467658" w:rsidRDefault="00467658" w:rsidP="00467658">
      <w:r>
        <w:rPr>
          <w:noProof/>
          <w:lang w:val="en-US" w:eastAsia="zh-CN"/>
        </w:rPr>
        <w:drawing>
          <wp:inline distT="0" distB="0" distL="0" distR="0" wp14:anchorId="47D745E4" wp14:editId="28A126D4">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4FDF8819" wp14:editId="4D74FE5F">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ins w:id="173" w:author="Bo Liu, CTC" w:date="2019-11-04T14:47:00Z"/>
          <w:rFonts w:ascii="Calibri" w:eastAsia="Arial Unicode MS" w:hAnsi="Calibri"/>
          <w:color w:val="000000"/>
          <w:kern w:val="24"/>
          <w:sz w:val="24"/>
          <w:szCs w:val="24"/>
          <w:lang w:val="fi-FI" w:eastAsia="zh-CN"/>
        </w:rPr>
      </w:pPr>
      <w:ins w:id="174" w:author="Bo Liu, CTC" w:date="2019-11-04T14:47:00Z">
        <w:r>
          <w:rPr>
            <w:rFonts w:eastAsia="宋体"/>
            <w:lang w:eastAsia="zh-CN"/>
          </w:rPr>
          <w:t>Results for AWGN channel with option d PN model are shown in Figure 5.2.1.5-3.</w:t>
        </w:r>
      </w:ins>
    </w:p>
    <w:p w:rsidR="003202F5" w:rsidRDefault="003202F5" w:rsidP="003202F5">
      <w:pPr>
        <w:spacing w:after="0"/>
        <w:rPr>
          <w:ins w:id="175" w:author="Bo Liu, CTC" w:date="2019-11-04T14:47:00Z"/>
          <w:rFonts w:ascii="Calibri" w:eastAsia="Arial Unicode MS" w:hAnsi="Calibri"/>
          <w:color w:val="000000"/>
          <w:kern w:val="24"/>
          <w:sz w:val="24"/>
          <w:szCs w:val="24"/>
          <w:lang w:val="fi-FI" w:eastAsia="zh-CN"/>
        </w:rPr>
      </w:pPr>
    </w:p>
    <w:p w:rsidR="003202F5" w:rsidRDefault="003202F5" w:rsidP="003202F5">
      <w:pPr>
        <w:rPr>
          <w:ins w:id="176" w:author="Bo Liu, CTC" w:date="2019-11-04T14:47:00Z"/>
          <w:rFonts w:eastAsia="Times New Roman"/>
        </w:rPr>
      </w:pPr>
      <w:ins w:id="177" w:author="Bo Liu, CTC" w:date="2019-11-04T14:47:00Z">
        <w:r>
          <w:rPr>
            <w:noProof/>
            <w:lang w:val="en-US" w:eastAsia="zh-CN"/>
          </w:rPr>
          <w:drawing>
            <wp:inline distT="0" distB="0" distL="0" distR="0">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ins>
    </w:p>
    <w:p w:rsidR="003202F5" w:rsidRDefault="003202F5" w:rsidP="003202F5">
      <w:pPr>
        <w:jc w:val="center"/>
        <w:rPr>
          <w:ins w:id="178" w:author="Bo Liu, CTC" w:date="2019-11-04T14:47:00Z"/>
          <w:rFonts w:ascii="Calibri" w:eastAsia="Arial Unicode MS" w:hAnsi="Calibri"/>
          <w:b/>
          <w:color w:val="000000"/>
          <w:kern w:val="24"/>
          <w:sz w:val="24"/>
          <w:szCs w:val="24"/>
          <w:lang w:val="fi-FI" w:eastAsia="zh-CN"/>
        </w:rPr>
      </w:pPr>
      <w:ins w:id="179" w:author="Bo Liu, CTC" w:date="2019-11-04T14:47:00Z">
        <w:r>
          <w:rPr>
            <w:rFonts w:ascii="Calibri" w:eastAsia="Arial Unicode MS" w:hAnsi="Calibri"/>
            <w:b/>
            <w:color w:val="000000"/>
            <w:kern w:val="24"/>
            <w:sz w:val="24"/>
            <w:szCs w:val="24"/>
            <w:lang w:val="fi-FI" w:eastAsia="zh-CN"/>
          </w:rPr>
          <w:lastRenderedPageBreak/>
          <w:t>Figure 5.2.1.5-3: simulation results (Option d PN model)</w:t>
        </w:r>
      </w:ins>
    </w:p>
    <w:p w:rsidR="003202F5" w:rsidRDefault="003202F5" w:rsidP="003202F5">
      <w:pPr>
        <w:spacing w:after="0"/>
        <w:rPr>
          <w:ins w:id="180" w:author="Bo Liu, CTC" w:date="2019-11-04T14:47:00Z"/>
          <w:rFonts w:eastAsia="宋体"/>
          <w:lang w:eastAsia="zh-CN"/>
        </w:rPr>
      </w:pPr>
    </w:p>
    <w:p w:rsidR="003202F5" w:rsidRDefault="003202F5" w:rsidP="003202F5">
      <w:pPr>
        <w:spacing w:after="0"/>
        <w:rPr>
          <w:ins w:id="181" w:author="Bo Liu, CTC" w:date="2019-11-04T14:47:00Z"/>
          <w:rFonts w:ascii="Calibri" w:eastAsia="Arial Unicode MS" w:hAnsi="Calibri"/>
          <w:color w:val="000000"/>
          <w:kern w:val="24"/>
          <w:sz w:val="24"/>
          <w:szCs w:val="24"/>
          <w:lang w:val="fi-FI" w:eastAsia="zh-CN"/>
        </w:rPr>
      </w:pPr>
      <w:ins w:id="182" w:author="Bo Liu, CTC" w:date="2019-11-04T14:47:00Z">
        <w:r>
          <w:rPr>
            <w:rFonts w:eastAsia="宋体"/>
            <w:lang w:eastAsia="zh-CN"/>
          </w:rPr>
          <w:t>Results for AWGN channel with option a PN model are shown in Figure 5.2.1.5-4.</w:t>
        </w:r>
      </w:ins>
    </w:p>
    <w:p w:rsidR="003202F5" w:rsidRDefault="003202F5" w:rsidP="003202F5">
      <w:pPr>
        <w:rPr>
          <w:ins w:id="183" w:author="Bo Liu, CTC" w:date="2019-11-04T14:47:00Z"/>
          <w:rFonts w:eastAsia="Times New Roman"/>
          <w:lang w:val="fi-FI"/>
        </w:rPr>
      </w:pPr>
    </w:p>
    <w:p w:rsidR="003202F5" w:rsidRDefault="003202F5" w:rsidP="003202F5">
      <w:pPr>
        <w:rPr>
          <w:ins w:id="184" w:author="Bo Liu, CTC" w:date="2019-11-04T14:47:00Z"/>
        </w:rPr>
      </w:pPr>
      <w:ins w:id="185" w:author="Bo Liu, CTC" w:date="2019-11-04T14:47:00Z">
        <w:r>
          <w:rPr>
            <w:noProof/>
            <w:lang w:val="en-US" w:eastAsia="zh-CN"/>
          </w:rPr>
          <w:drawing>
            <wp:inline distT="0" distB="0" distL="0" distR="0">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ins>
    </w:p>
    <w:p w:rsidR="003202F5" w:rsidRDefault="003202F5" w:rsidP="003202F5">
      <w:pPr>
        <w:jc w:val="center"/>
        <w:rPr>
          <w:ins w:id="186" w:author="Bo Liu, CTC" w:date="2019-11-04T14:47:00Z"/>
          <w:rFonts w:ascii="Calibri" w:eastAsia="Arial Unicode MS" w:hAnsi="Calibri"/>
          <w:b/>
          <w:color w:val="000000"/>
          <w:kern w:val="24"/>
          <w:sz w:val="24"/>
          <w:szCs w:val="24"/>
          <w:lang w:val="fi-FI" w:eastAsia="zh-CN"/>
        </w:rPr>
      </w:pPr>
      <w:ins w:id="187" w:author="Bo Liu, CTC" w:date="2019-11-04T14:47:00Z">
        <w:r>
          <w:rPr>
            <w:rFonts w:ascii="Calibri" w:eastAsia="Arial Unicode MS" w:hAnsi="Calibri"/>
            <w:b/>
            <w:color w:val="000000"/>
            <w:kern w:val="24"/>
            <w:sz w:val="24"/>
            <w:szCs w:val="24"/>
            <w:lang w:val="fi-FI" w:eastAsia="zh-CN"/>
          </w:rPr>
          <w:t>Figure 5.2.1.5-4: simulation results (Option a PN model)</w:t>
        </w:r>
      </w:ins>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ins w:id="188" w:author="Bo Liu, CTC" w:date="2019-11-04T15:39:00Z">
        <w:r w:rsidR="00AB64EE">
          <w:rPr>
            <w:rFonts w:hint="eastAsia"/>
            <w:lang w:eastAsia="zh-CN"/>
          </w:rPr>
          <w:t xml:space="preserve"> </w:t>
        </w:r>
        <w:r w:rsidR="00AB64EE">
          <w:rPr>
            <w:lang w:eastAsia="zh-CN"/>
          </w:rPr>
          <w:t>in a TDL-A channel</w:t>
        </w:r>
      </w:ins>
      <w:r w:rsidRPr="0070198F">
        <w:rPr>
          <w:lang w:eastAsia="zh-CN"/>
        </w:rPr>
        <w:t>.</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080304F" wp14:editId="30CA343F">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7435EC2" wp14:editId="1E972FFD">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Pr="00ED23B7" w:rsidRDefault="00ED23B7" w:rsidP="00ED23B7">
      <w:pPr>
        <w:rPr>
          <w:ins w:id="189" w:author="Bo Liu, CTC" w:date="2019-11-04T15:41:00Z"/>
          <w:del w:id="190" w:author="Author"/>
          <w:lang w:eastAsia="zh-CN"/>
        </w:rPr>
      </w:pPr>
      <w:ins w:id="191" w:author="Bo Liu, CTC" w:date="2019-11-04T15:41:00Z">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ins>
    </w:p>
    <w:p w:rsidR="00ED23B7" w:rsidRDefault="00ED23B7" w:rsidP="00ED23B7">
      <w:pPr>
        <w:pStyle w:val="af2"/>
        <w:jc w:val="center"/>
        <w:rPr>
          <w:ins w:id="192" w:author="Bo Liu, CTC" w:date="2019-11-04T15:41:00Z"/>
        </w:rPr>
      </w:pPr>
      <w:ins w:id="193" w:author="Bo Liu, CTC" w:date="2019-11-04T15:41:00Z">
        <w:r w:rsidRPr="00AF3E0C">
          <w:rPr>
            <w:noProof/>
            <w:lang w:val="en-US" w:eastAsia="zh-CN"/>
            <w:rPrChange w:id="194">
              <w:rPr>
                <w:rFonts w:eastAsia="等线"/>
                <w:b w:val="0"/>
                <w:noProof/>
                <w:lang w:val="en-US" w:eastAsia="zh-CN"/>
              </w:rPr>
            </w:rPrChange>
          </w:rPr>
          <w:drawing>
            <wp:inline distT="0" distB="0" distL="0" distR="0" wp14:anchorId="5AB4203D" wp14:editId="4B45B706">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ins>
    </w:p>
    <w:p w:rsidR="00ED23B7" w:rsidRDefault="00ED23B7" w:rsidP="00ED23B7">
      <w:pPr>
        <w:pStyle w:val="af2"/>
        <w:jc w:val="center"/>
        <w:rPr>
          <w:ins w:id="195" w:author="Bo Liu, CTC" w:date="2019-11-04T15:41:00Z"/>
        </w:rPr>
      </w:pPr>
    </w:p>
    <w:p w:rsidR="00ED23B7" w:rsidRPr="00ED23B7" w:rsidRDefault="00ED23B7" w:rsidP="00ED23B7">
      <w:pPr>
        <w:jc w:val="center"/>
        <w:rPr>
          <w:ins w:id="196" w:author="Bo Liu, CTC" w:date="2019-11-04T15:41:00Z"/>
          <w:rFonts w:ascii="Arial" w:eastAsia="宋体" w:hAnsi="Arial" w:cs="Arial"/>
          <w:b/>
          <w:lang w:eastAsia="zh-CN"/>
        </w:rPr>
      </w:pPr>
      <w:ins w:id="197" w:author="Bo Liu, CTC" w:date="2019-11-04T15:41:00Z">
        <w:r w:rsidRPr="00ED23B7">
          <w:rPr>
            <w:rFonts w:ascii="Arial" w:eastAsia="宋体" w:hAnsi="Arial" w:cs="Arial"/>
            <w:b/>
            <w:lang w:eastAsia="zh-CN"/>
          </w:rPr>
          <w:t>Figure 5.2.1.6-3: 64 QAM and 256 QAM throughput performance comparison in LOS scenario (TDL-D)</w:t>
        </w:r>
      </w:ins>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67658" w:rsidRPr="00101E0B" w:rsidTr="00467658">
        <w:tc>
          <w:tcPr>
            <w:tcW w:w="4927"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FD0FC8E" wp14:editId="5F75869C">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p>
          <w:p w:rsidR="00467658" w:rsidRPr="00101E0B" w:rsidRDefault="00467658" w:rsidP="00467658">
            <w:pPr>
              <w:ind w:firstLineChars="750" w:firstLine="1506"/>
              <w:rPr>
                <w:lang w:val="sv-SE" w:eastAsia="zh-CN"/>
              </w:rPr>
            </w:pPr>
            <w:r>
              <w:rPr>
                <w:rFonts w:eastAsia="MS Mincho" w:hint="eastAsia"/>
                <w:b/>
                <w:lang w:val="sv-SE" w:eastAsia="zh-CN"/>
              </w:rPr>
              <w:t>a</w:t>
            </w:r>
            <w:r w:rsidRPr="00101E0B">
              <w:rPr>
                <w:rFonts w:eastAsia="MS Mincho" w:hint="eastAsia"/>
                <w:b/>
                <w:lang w:val="sv-SE" w:eastAsia="zh-CN"/>
              </w:rPr>
              <w:t xml:space="preserve">) TDL-A    </w:t>
            </w:r>
          </w:p>
        </w:tc>
        <w:tc>
          <w:tcPr>
            <w:tcW w:w="4928"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4DDB7E3" wp14:editId="48E4242E">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p>
          <w:p w:rsidR="00467658" w:rsidRPr="00101E0B" w:rsidRDefault="00467658" w:rsidP="00467658">
            <w:pPr>
              <w:rPr>
                <w:lang w:val="sv-SE" w:eastAsia="zh-CN"/>
              </w:rPr>
            </w:pPr>
            <w:r w:rsidRPr="00101E0B">
              <w:rPr>
                <w:rFonts w:hint="eastAsia"/>
                <w:lang w:val="sv-SE" w:eastAsia="zh-CN"/>
              </w:rPr>
              <w:t xml:space="preserve">                          </w:t>
            </w:r>
            <w:r w:rsidRPr="00101E0B">
              <w:rPr>
                <w:rFonts w:eastAsia="MS Mincho" w:hint="eastAsia"/>
                <w:b/>
                <w:lang w:val="sv-SE" w:eastAsia="zh-CN"/>
              </w:rPr>
              <w:t xml:space="preserve">  </w:t>
            </w:r>
            <w:r>
              <w:rPr>
                <w:rFonts w:eastAsia="MS Mincho" w:hint="eastAsia"/>
                <w:b/>
                <w:lang w:val="sv-SE" w:eastAsia="zh-CN"/>
              </w:rPr>
              <w:t>b</w:t>
            </w:r>
            <w:r w:rsidRPr="00101E0B">
              <w:rPr>
                <w:rFonts w:eastAsia="MS Mincho" w:hint="eastAsia"/>
                <w:b/>
                <w:lang w:val="sv-SE" w:eastAsia="zh-CN"/>
              </w:rPr>
              <w:t>) TDL-D</w:t>
            </w:r>
          </w:p>
        </w:tc>
      </w:tr>
      <w:tr w:rsidR="00467658" w:rsidRPr="00101E0B" w:rsidTr="00467658">
        <w:tc>
          <w:tcPr>
            <w:tcW w:w="9855" w:type="dxa"/>
            <w:gridSpan w:val="2"/>
            <w:shd w:val="clear" w:color="auto" w:fill="auto"/>
          </w:tcPr>
          <w:p w:rsidR="00467658" w:rsidRPr="00101E0B" w:rsidRDefault="00467658" w:rsidP="00467658">
            <w:pPr>
              <w:ind w:firstLineChars="1000" w:firstLine="2000"/>
              <w:rPr>
                <w:lang w:val="sv-SE" w:eastAsia="zh-CN"/>
              </w:rPr>
            </w:pPr>
            <w:r w:rsidRPr="005F71FD">
              <w:rPr>
                <w:rFonts w:eastAsia="MS Mincho"/>
                <w:noProof/>
                <w:lang w:val="en-US" w:eastAsia="zh-CN"/>
              </w:rPr>
              <w:drawing>
                <wp:inline distT="0" distB="0" distL="0" distR="0" wp14:anchorId="39C3D291" wp14:editId="2871DE5E">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p>
          <w:p w:rsidR="00467658" w:rsidRPr="00101E0B" w:rsidRDefault="00467658" w:rsidP="00467658">
            <w:pPr>
              <w:ind w:firstLineChars="1600" w:firstLine="3213"/>
              <w:rPr>
                <w:rFonts w:eastAsia="MS Mincho"/>
                <w:lang w:val="sv-SE" w:eastAsia="zh-CN"/>
              </w:rPr>
            </w:pPr>
            <w:r>
              <w:rPr>
                <w:rFonts w:eastAsia="MS Mincho" w:hint="eastAsia"/>
                <w:b/>
                <w:lang w:val="sv-SE" w:eastAsia="zh-CN"/>
              </w:rPr>
              <w:t>c</w:t>
            </w:r>
            <w:r w:rsidRPr="00101E0B">
              <w:rPr>
                <w:rFonts w:eastAsia="MS Mincho" w:hint="eastAsia"/>
                <w:b/>
                <w:lang w:val="sv-SE" w:eastAsia="zh-CN"/>
              </w:rPr>
              <w:t>)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467658" w:rsidRPr="00026BE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198"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lastRenderedPageBreak/>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198"/>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199"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199"/>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385"/>
        <w:gridCol w:w="2338"/>
        <w:gridCol w:w="1950"/>
      </w:tblGrid>
      <w:tr w:rsidR="00467658" w:rsidRPr="00F12738" w:rsidTr="00467658">
        <w:tc>
          <w:tcPr>
            <w:tcW w:w="3174" w:type="dxa"/>
            <w:shd w:val="clear" w:color="auto" w:fill="auto"/>
          </w:tcPr>
          <w:p w:rsidR="00467658" w:rsidRPr="00F12738" w:rsidRDefault="00467658" w:rsidP="00467658">
            <w:pPr>
              <w:rPr>
                <w:b/>
                <w:lang w:val="en-US"/>
              </w:rPr>
            </w:pPr>
            <w:r w:rsidRPr="00F12738">
              <w:rPr>
                <w:b/>
                <w:lang w:val="en-US"/>
              </w:rPr>
              <w:t>Test Cases</w:t>
            </w:r>
          </w:p>
        </w:tc>
        <w:tc>
          <w:tcPr>
            <w:tcW w:w="2385" w:type="dxa"/>
            <w:shd w:val="clear" w:color="auto" w:fill="auto"/>
          </w:tcPr>
          <w:p w:rsidR="00467658" w:rsidRPr="00F12738" w:rsidRDefault="00467658" w:rsidP="00467658">
            <w:pPr>
              <w:rPr>
                <w:b/>
                <w:lang w:val="en-US"/>
              </w:rPr>
            </w:pPr>
            <w:r w:rsidRPr="00F12738">
              <w:rPr>
                <w:b/>
                <w:lang w:val="en-US"/>
              </w:rPr>
              <w:t>SNR (dB) at 90% of peak throughput using RAN4 IPN model</w:t>
            </w:r>
          </w:p>
        </w:tc>
        <w:tc>
          <w:tcPr>
            <w:tcW w:w="2338" w:type="dxa"/>
          </w:tcPr>
          <w:p w:rsidR="00467658" w:rsidRPr="00F12738" w:rsidRDefault="00467658" w:rsidP="00467658">
            <w:pPr>
              <w:rPr>
                <w:b/>
                <w:lang w:val="en-US"/>
              </w:rPr>
            </w:pPr>
            <w:r w:rsidRPr="00F12738">
              <w:rPr>
                <w:b/>
                <w:lang w:val="en-US"/>
              </w:rPr>
              <w:t>SNR (dB) at 90% of peak throughput using internal IPN model</w:t>
            </w:r>
          </w:p>
        </w:tc>
        <w:tc>
          <w:tcPr>
            <w:tcW w:w="1950" w:type="dxa"/>
          </w:tcPr>
          <w:p w:rsidR="00467658" w:rsidRPr="00F12738" w:rsidRDefault="00467658" w:rsidP="00467658">
            <w:pPr>
              <w:rPr>
                <w:b/>
                <w:lang w:val="en-US"/>
              </w:rPr>
            </w:pPr>
            <w:r w:rsidRPr="00F12738">
              <w:rPr>
                <w:b/>
                <w:lang w:val="en-US"/>
              </w:rPr>
              <w:t>Peak Throughput (Mbps)</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26, 2x2, Rank2</w:t>
            </w:r>
          </w:p>
        </w:tc>
        <w:tc>
          <w:tcPr>
            <w:tcW w:w="2385" w:type="dxa"/>
            <w:shd w:val="clear" w:color="auto" w:fill="auto"/>
          </w:tcPr>
          <w:p w:rsidR="00467658" w:rsidRPr="00F12738" w:rsidRDefault="00467658" w:rsidP="00467658">
            <w:pPr>
              <w:rPr>
                <w:lang w:val="en-US"/>
              </w:rPr>
            </w:pPr>
            <w:r w:rsidRPr="00F12738">
              <w:rPr>
                <w:lang w:val="en-US"/>
              </w:rPr>
              <w:t>20.51</w:t>
            </w:r>
          </w:p>
        </w:tc>
        <w:tc>
          <w:tcPr>
            <w:tcW w:w="2338" w:type="dxa"/>
          </w:tcPr>
          <w:p w:rsidR="00467658" w:rsidRPr="00F12738" w:rsidRDefault="00467658" w:rsidP="00467658">
            <w:pPr>
              <w:rPr>
                <w:lang w:val="en-US"/>
              </w:rPr>
            </w:pPr>
            <w:r w:rsidRPr="00F12738">
              <w:rPr>
                <w:lang w:val="en-US"/>
              </w:rPr>
              <w:t>19.30</w:t>
            </w:r>
          </w:p>
        </w:tc>
        <w:tc>
          <w:tcPr>
            <w:tcW w:w="1950" w:type="dxa"/>
          </w:tcPr>
          <w:p w:rsidR="00467658" w:rsidRPr="00F12738" w:rsidRDefault="00467658" w:rsidP="00467658">
            <w:pPr>
              <w:rPr>
                <w:lang w:val="en-US"/>
              </w:rPr>
            </w:pPr>
            <w:r w:rsidRPr="00F12738">
              <w:rPr>
                <w:lang w:val="en-US"/>
              </w:rPr>
              <w:t>700.72</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27, 2x2, Rank2</w:t>
            </w:r>
          </w:p>
        </w:tc>
        <w:tc>
          <w:tcPr>
            <w:tcW w:w="2385" w:type="dxa"/>
            <w:shd w:val="clear" w:color="auto" w:fill="auto"/>
          </w:tcPr>
          <w:p w:rsidR="00467658" w:rsidRPr="00F12738" w:rsidRDefault="00467658" w:rsidP="00467658">
            <w:pPr>
              <w:rPr>
                <w:lang w:val="en-US"/>
              </w:rPr>
            </w:pPr>
            <w:r w:rsidRPr="00F12738">
              <w:rPr>
                <w:lang w:val="en-US"/>
              </w:rPr>
              <w:t>21.93</w:t>
            </w:r>
          </w:p>
        </w:tc>
        <w:tc>
          <w:tcPr>
            <w:tcW w:w="2338" w:type="dxa"/>
          </w:tcPr>
          <w:p w:rsidR="00467658" w:rsidRPr="00F12738" w:rsidRDefault="00467658" w:rsidP="00467658">
            <w:pPr>
              <w:rPr>
                <w:lang w:val="en-US"/>
              </w:rPr>
            </w:pPr>
            <w:r w:rsidRPr="00F12738">
              <w:rPr>
                <w:lang w:val="en-US"/>
              </w:rPr>
              <w:t>20.27</w:t>
            </w:r>
          </w:p>
        </w:tc>
        <w:tc>
          <w:tcPr>
            <w:tcW w:w="1950" w:type="dxa"/>
          </w:tcPr>
          <w:p w:rsidR="00467658" w:rsidRPr="00F12738" w:rsidRDefault="00467658" w:rsidP="00467658">
            <w:pPr>
              <w:rPr>
                <w:lang w:val="en-US"/>
              </w:rPr>
            </w:pPr>
            <w:r w:rsidRPr="00F12738">
              <w:rPr>
                <w:lang w:val="en-US"/>
              </w:rPr>
              <w:t>731.60</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28, 2x2, Rank2</w:t>
            </w:r>
          </w:p>
        </w:tc>
        <w:tc>
          <w:tcPr>
            <w:tcW w:w="2385" w:type="dxa"/>
            <w:shd w:val="clear" w:color="auto" w:fill="auto"/>
          </w:tcPr>
          <w:p w:rsidR="00467658" w:rsidRPr="00F12738" w:rsidRDefault="00467658" w:rsidP="00467658">
            <w:pPr>
              <w:rPr>
                <w:lang w:val="en-US"/>
              </w:rPr>
            </w:pPr>
            <w:r w:rsidRPr="00F12738">
              <w:rPr>
                <w:lang w:val="en-US"/>
              </w:rPr>
              <w:t>24.10</w:t>
            </w:r>
          </w:p>
        </w:tc>
        <w:tc>
          <w:tcPr>
            <w:tcW w:w="2338" w:type="dxa"/>
          </w:tcPr>
          <w:p w:rsidR="00467658" w:rsidRPr="00F12738" w:rsidRDefault="00467658" w:rsidP="00467658">
            <w:pPr>
              <w:rPr>
                <w:lang w:val="en-US"/>
              </w:rPr>
            </w:pPr>
            <w:r w:rsidRPr="00F12738">
              <w:rPr>
                <w:lang w:val="en-US"/>
              </w:rPr>
              <w:t>21.30</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21, 2x2, Rank2</w:t>
            </w:r>
          </w:p>
        </w:tc>
        <w:tc>
          <w:tcPr>
            <w:tcW w:w="2385" w:type="dxa"/>
            <w:shd w:val="clear" w:color="auto" w:fill="auto"/>
          </w:tcPr>
          <w:p w:rsidR="00467658" w:rsidRPr="00F12738" w:rsidRDefault="00467658" w:rsidP="00467658">
            <w:pPr>
              <w:rPr>
                <w:lang w:val="en-US"/>
              </w:rPr>
            </w:pPr>
            <w:r w:rsidRPr="00F12738">
              <w:rPr>
                <w:lang w:val="en-US"/>
              </w:rPr>
              <w:t>23.38</w:t>
            </w:r>
          </w:p>
        </w:tc>
        <w:tc>
          <w:tcPr>
            <w:tcW w:w="2338" w:type="dxa"/>
          </w:tcPr>
          <w:p w:rsidR="00467658" w:rsidRPr="00F12738" w:rsidRDefault="00467658" w:rsidP="00467658">
            <w:pPr>
              <w:rPr>
                <w:lang w:val="en-US"/>
              </w:rPr>
            </w:pPr>
            <w:r w:rsidRPr="00F12738">
              <w:rPr>
                <w:lang w:val="en-US"/>
              </w:rPr>
              <w:t>20.94</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22, 2x2, Rank2</w:t>
            </w:r>
          </w:p>
        </w:tc>
        <w:tc>
          <w:tcPr>
            <w:tcW w:w="2385" w:type="dxa"/>
            <w:shd w:val="clear" w:color="auto" w:fill="auto"/>
          </w:tcPr>
          <w:p w:rsidR="00467658" w:rsidRPr="00F12738" w:rsidRDefault="00467658" w:rsidP="00467658">
            <w:pPr>
              <w:rPr>
                <w:lang w:val="en-US"/>
              </w:rPr>
            </w:pPr>
            <w:r w:rsidRPr="00F12738">
              <w:rPr>
                <w:lang w:val="en-US"/>
              </w:rPr>
              <w:t>27.03</w:t>
            </w:r>
          </w:p>
        </w:tc>
        <w:tc>
          <w:tcPr>
            <w:tcW w:w="2338" w:type="dxa"/>
          </w:tcPr>
          <w:p w:rsidR="00467658" w:rsidRPr="00F12738" w:rsidRDefault="00467658" w:rsidP="00467658">
            <w:pPr>
              <w:rPr>
                <w:lang w:val="en-US"/>
              </w:rPr>
            </w:pPr>
            <w:r w:rsidRPr="00F12738">
              <w:rPr>
                <w:lang w:val="en-US"/>
              </w:rPr>
              <w:t>22.27</w:t>
            </w:r>
          </w:p>
        </w:tc>
        <w:tc>
          <w:tcPr>
            <w:tcW w:w="1950" w:type="dxa"/>
          </w:tcPr>
          <w:p w:rsidR="00467658" w:rsidRPr="00F12738" w:rsidRDefault="00467658"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Pr="005D6E82">
        <w:rPr>
          <w:lang w:val="en-US"/>
        </w:rPr>
        <w:t>RAN4 IPN models are very pessimistic. SNR needed to achieve 256QAM regime is very high.</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As RAN4 IPN model is very pessimistic, we now focus on our internal IPN model 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lastRenderedPageBreak/>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2 and Table 3 list the SNRs required to achieve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lastRenderedPageBreak/>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4 and 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5 list the SNRs required to achieve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4</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5</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p>
    <w:p w:rsidR="00467658" w:rsidRDefault="00467658" w:rsidP="00467658">
      <w:pPr>
        <w:pStyle w:val="B10"/>
        <w:ind w:left="0" w:firstLine="0"/>
        <w:rPr>
          <w:b/>
          <w:color w:val="FF0000"/>
          <w:sz w:val="28"/>
          <w:lang w:val="en-US" w:eastAsia="zh-CN"/>
        </w:rPr>
      </w:pPr>
    </w:p>
    <w:p w:rsidR="00467658" w:rsidRDefault="00467658" w:rsidP="00467658">
      <w:pPr>
        <w:pStyle w:val="4"/>
      </w:pPr>
      <w:r>
        <w:rPr>
          <w:rFonts w:hint="eastAsia"/>
        </w:rPr>
        <w:t>5</w:t>
      </w:r>
      <w:r>
        <w:t>.</w:t>
      </w:r>
      <w:r>
        <w:rPr>
          <w:rFonts w:hint="eastAsia"/>
        </w:rPr>
        <w:t>2.1.10</w:t>
      </w:r>
      <w:r w:rsidRPr="004D3578">
        <w:tab/>
      </w:r>
      <w:r>
        <w:rPr>
          <w:rFonts w:hint="eastAsia"/>
        </w:rPr>
        <w:t>Conclusion</w:t>
      </w:r>
    </w:p>
    <w:p w:rsidR="00467658" w:rsidDel="00471B5B" w:rsidRDefault="00467658" w:rsidP="00467658">
      <w:pPr>
        <w:rPr>
          <w:del w:id="200" w:author="Bo Liu, CTC" w:date="2019-11-04T22:23:00Z"/>
          <w:rFonts w:eastAsia="宋体"/>
          <w:i/>
          <w:color w:val="FF0000"/>
          <w:lang w:val="en-US" w:eastAsia="zh-CN"/>
        </w:rPr>
      </w:pPr>
      <w:del w:id="201" w:author="Bo Liu, CTC" w:date="2019-11-04T22:23:00Z">
        <w:r w:rsidRPr="00DC13A3" w:rsidDel="00471B5B">
          <w:rPr>
            <w:rFonts w:eastAsia="宋体" w:hint="eastAsia"/>
            <w:i/>
            <w:color w:val="FF0000"/>
            <w:lang w:val="en-US" w:eastAsia="zh-CN"/>
          </w:rPr>
          <w:delText xml:space="preserve">Editor Note: this conclusion is an </w:delText>
        </w:r>
        <w:r w:rsidRPr="00DC13A3" w:rsidDel="00471B5B">
          <w:rPr>
            <w:rFonts w:eastAsia="宋体"/>
            <w:i/>
            <w:color w:val="FF0000"/>
            <w:lang w:val="en-US" w:eastAsia="zh-CN"/>
          </w:rPr>
          <w:delText>initial</w:delText>
        </w:r>
        <w:r w:rsidRPr="00DC13A3" w:rsidDel="00471B5B">
          <w:rPr>
            <w:rFonts w:eastAsia="宋体" w:hint="eastAsia"/>
            <w:i/>
            <w:color w:val="FF0000"/>
            <w:lang w:val="en-US" w:eastAsia="zh-CN"/>
          </w:rPr>
          <w:delText xml:space="preserve"> conclusion based on the initial results provided in RAN4#91meeting.Further update will be made based on the results updated in the next meeting.</w:delText>
        </w:r>
      </w:del>
    </w:p>
    <w:p w:rsidR="00944DB0" w:rsidRDefault="00944DB0" w:rsidP="00944DB0">
      <w:pPr>
        <w:rPr>
          <w:rFonts w:eastAsia="宋体"/>
          <w:lang w:val="en-US" w:eastAsia="zh-CN"/>
        </w:rPr>
      </w:pPr>
      <w:r>
        <w:rPr>
          <w:lang w:val="en-US"/>
        </w:rPr>
        <w:lastRenderedPageBreak/>
        <w:t>Based</w:t>
      </w:r>
      <w:r>
        <w:rPr>
          <w:rFonts w:eastAsia="宋体"/>
          <w:lang w:val="en-US" w:eastAsia="zh-CN"/>
        </w:rPr>
        <w:t xml:space="preserve"> on the simulation results and observations provided above, the following table summarizes the </w:t>
      </w:r>
      <w:ins w:id="202" w:author="Bo Liu, CTC" w:date="2019-10-16T14:25:00Z">
        <w:r>
          <w:rPr>
            <w:rFonts w:eastAsia="宋体"/>
            <w:lang w:val="en-US" w:eastAsia="zh-CN"/>
          </w:rPr>
          <w:t xml:space="preserve">minimum required </w:t>
        </w:r>
      </w:ins>
      <w:r>
        <w:rPr>
          <w:rFonts w:eastAsia="宋体"/>
          <w:lang w:val="en-US" w:eastAsia="zh-CN"/>
        </w:rPr>
        <w:t xml:space="preserve">SNR </w:t>
      </w:r>
      <w:del w:id="203" w:author="Bo Liu, CTC" w:date="2019-10-16T14:25:00Z">
        <w:r>
          <w:rPr>
            <w:rFonts w:eastAsia="宋体"/>
            <w:lang w:val="en-US" w:eastAsia="zh-CN"/>
          </w:rPr>
          <w:delText xml:space="preserve">ranges </w:delText>
        </w:r>
      </w:del>
      <w:r>
        <w:rPr>
          <w:rFonts w:eastAsia="宋体"/>
          <w:lang w:val="en-US" w:eastAsia="zh-CN"/>
        </w:rPr>
        <w:t>in which 256QAM shows benefit by comparing to 64QAM below in table 5.2.1.10-1.</w:t>
      </w:r>
      <w:ins w:id="204" w:author="Intel (RAN4 #92bis)" w:date="2019-10-16T23:12:00Z">
        <w:r>
          <w:rPr>
            <w:rFonts w:eastAsia="宋体"/>
            <w:lang w:val="en-US" w:eastAsia="zh-CN"/>
          </w:rPr>
          <w:t xml:space="preserve"> </w:t>
        </w:r>
      </w:ins>
      <w:ins w:id="205" w:author="Bo Liu, CTC" w:date="2019-11-04T22:21:00Z">
        <w:r>
          <w:rPr>
            <w:rFonts w:eastAsia="宋体"/>
            <w:lang w:val="en-US" w:eastAsia="zh-CN"/>
          </w:rPr>
          <w:t>Also, Table 5.2.1.10-2 provides information about performance benefit of 256QAM over 64QAM proposed by companies.</w:t>
        </w:r>
      </w:ins>
    </w:p>
    <w:p w:rsidR="00944DB0" w:rsidRDefault="00944DB0" w:rsidP="00944DB0">
      <w:pPr>
        <w:jc w:val="center"/>
        <w:rPr>
          <w:rFonts w:ascii="Arial" w:eastAsia="宋体" w:hAnsi="Arial" w:cs="Arial"/>
          <w:b/>
          <w:lang w:eastAsia="zh-CN"/>
        </w:rPr>
      </w:pPr>
      <w:r>
        <w:rPr>
          <w:rFonts w:ascii="Arial" w:eastAsia="宋体"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ins w:id="206" w:author="Bo Liu, CTC" w:date="2019-09-29T16:37:00Z">
              <w:r>
                <w:rPr>
                  <w:lang w:val="en-US"/>
                </w:rPr>
                <w:t>&gt; 2</w:t>
              </w:r>
              <w:r>
                <w:rPr>
                  <w:rFonts w:eastAsia="宋体"/>
                  <w:lang w:val="en-US" w:eastAsia="zh-CN"/>
                </w:rPr>
                <w:t>0</w:t>
              </w:r>
              <w:r>
                <w:rPr>
                  <w:lang w:val="en-US"/>
                </w:rPr>
                <w:t>dB</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ins w:id="207" w:author="Bo Liu, CTC" w:date="2019-09-29T16:37:00Z">
              <w:r>
                <w:rPr>
                  <w:lang w:val="en-US"/>
                </w:rPr>
                <w:t>&gt; 2</w:t>
              </w:r>
              <w:r>
                <w:rPr>
                  <w:rFonts w:eastAsia="宋体"/>
                  <w:lang w:val="en-US" w:eastAsia="zh-CN"/>
                </w:rPr>
                <w:t>4</w:t>
              </w:r>
              <w:r>
                <w:rPr>
                  <w:lang w:val="en-US"/>
                </w:rPr>
                <w:t>dB</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del w:id="208" w:author="Bo Liu, CTC" w:date="2019-10-16T14:15:00Z">
              <w:r>
                <w:rPr>
                  <w:lang w:val="en-US"/>
                </w:rPr>
                <w:delText xml:space="preserve"> 2</w:delText>
              </w:r>
              <w:r>
                <w:rPr>
                  <w:rFonts w:eastAsia="宋体"/>
                  <w:lang w:val="en-US" w:eastAsia="zh-CN"/>
                </w:rPr>
                <w:delText>8</w:delText>
              </w:r>
              <w:r>
                <w:rPr>
                  <w:lang w:val="en-US"/>
                </w:rPr>
                <w:delText>dB</w:delText>
              </w:r>
            </w:del>
            <w:ins w:id="209" w:author="Bo Liu, CTC" w:date="2019-10-16T14:15:00Z">
              <w:r>
                <w:rPr>
                  <w:rFonts w:eastAsia="宋体"/>
                  <w:lang w:val="en-US" w:eastAsia="zh-CN"/>
                </w:rPr>
                <w:t>23dB</w:t>
              </w:r>
            </w:ins>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ins w:id="210" w:author="Bo Liu, CTC" w:date="2019-10-16T14:17:00Z">
              <w:r>
                <w:rPr>
                  <w:lang w:val="en-US"/>
                </w:rPr>
                <w:t>&gt; 2</w:t>
              </w:r>
            </w:ins>
            <w:ins w:id="211" w:author="Bo Liu, CTC" w:date="2019-10-16T14:18:00Z">
              <w:r>
                <w:rPr>
                  <w:rFonts w:eastAsia="宋体"/>
                  <w:lang w:val="en-US" w:eastAsia="zh-CN"/>
                </w:rPr>
                <w:t>5</w:t>
              </w:r>
            </w:ins>
            <w:ins w:id="212" w:author="Bo Liu, CTC" w:date="2019-10-16T14:17:00Z">
              <w:r>
                <w:rPr>
                  <w:lang w:val="en-US"/>
                </w:rPr>
                <w:t>dB</w:t>
              </w:r>
            </w:ins>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ins w:id="213" w:author="Bo Liu, CTC" w:date="2019-10-16T14:20:00Z">
              <w:r>
                <w:rPr>
                  <w:lang w:val="en-US"/>
                </w:rPr>
                <w:t>&gt; 2</w:t>
              </w:r>
            </w:ins>
            <w:ins w:id="214" w:author="Bo Liu, CTC" w:date="2019-11-04T22:26:00Z">
              <w:r w:rsidR="002221BD">
                <w:rPr>
                  <w:rFonts w:hint="eastAsia"/>
                  <w:lang w:val="en-US" w:eastAsia="zh-CN"/>
                </w:rPr>
                <w:t>3</w:t>
              </w:r>
            </w:ins>
            <w:ins w:id="215" w:author="Bo Liu, CTC" w:date="2019-10-16T14:20:00Z">
              <w:r>
                <w:rPr>
                  <w:lang w:val="en-US"/>
                </w:rPr>
                <w:t>dB</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ins w:id="216" w:author="Bo Liu, CTC" w:date="2019-10-16T14:21:00Z">
              <w:r>
                <w:rPr>
                  <w:lang w:val="en-US"/>
                </w:rPr>
                <w:t>&gt; 2</w:t>
              </w:r>
              <w:r>
                <w:rPr>
                  <w:rFonts w:eastAsia="宋体"/>
                  <w:lang w:val="en-US" w:eastAsia="zh-CN"/>
                </w:rPr>
                <w:t>4</w:t>
              </w:r>
              <w:r>
                <w:rPr>
                  <w:lang w:val="en-US"/>
                </w:rPr>
                <w:t>dB</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31</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6A0974">
            <w:pPr>
              <w:overflowPunct w:val="0"/>
              <w:autoSpaceDE w:val="0"/>
              <w:autoSpaceDN w:val="0"/>
              <w:adjustRightInd w:val="0"/>
              <w:spacing w:after="0"/>
              <w:rPr>
                <w:rFonts w:eastAsia="宋体"/>
                <w:lang w:val="en-US" w:eastAsia="zh-CN"/>
              </w:rPr>
            </w:pPr>
            <w:r>
              <w:rPr>
                <w:lang w:val="en-US"/>
              </w:rPr>
              <w:t xml:space="preserve">&gt; </w:t>
            </w:r>
            <w:del w:id="217" w:author="Bo Liu, CTC" w:date="2019-11-04T22:37:00Z">
              <w:r w:rsidDel="006A0974">
                <w:rPr>
                  <w:lang w:val="en-US"/>
                </w:rPr>
                <w:delText>2</w:delText>
              </w:r>
              <w:r w:rsidDel="006A0974">
                <w:rPr>
                  <w:rFonts w:eastAsia="宋体"/>
                  <w:lang w:val="en-US" w:eastAsia="zh-CN"/>
                </w:rPr>
                <w:delText>1</w:delText>
              </w:r>
              <w:r w:rsidDel="006A0974">
                <w:rPr>
                  <w:lang w:val="en-US"/>
                </w:rPr>
                <w:delText>dB</w:delText>
              </w:r>
            </w:del>
            <w:ins w:id="218" w:author="Bo Liu, CTC" w:date="2019-10-16T14:30:00Z">
              <w:r>
                <w:rPr>
                  <w:rFonts w:eastAsia="宋体"/>
                  <w:lang w:val="en-US" w:eastAsia="zh-CN"/>
                </w:rPr>
                <w:t>22dB</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6A0974">
            <w:pPr>
              <w:overflowPunct w:val="0"/>
              <w:autoSpaceDE w:val="0"/>
              <w:autoSpaceDN w:val="0"/>
              <w:adjustRightInd w:val="0"/>
              <w:spacing w:after="0"/>
              <w:rPr>
                <w:rFonts w:eastAsia="宋体"/>
                <w:lang w:val="en-US" w:eastAsia="zh-CN"/>
              </w:rPr>
            </w:pPr>
            <w:r>
              <w:rPr>
                <w:lang w:val="en-US"/>
              </w:rPr>
              <w:t xml:space="preserve">&gt; </w:t>
            </w:r>
            <w:del w:id="219" w:author="Bo Liu, CTC" w:date="2019-11-04T22:37:00Z">
              <w:r w:rsidDel="006A0974">
                <w:rPr>
                  <w:lang w:val="en-US"/>
                </w:rPr>
                <w:delText>2</w:delText>
              </w:r>
              <w:r w:rsidDel="006A0974">
                <w:rPr>
                  <w:rFonts w:eastAsia="宋体"/>
                  <w:lang w:val="en-US" w:eastAsia="zh-CN"/>
                </w:rPr>
                <w:delText>6.4</w:delText>
              </w:r>
              <w:r w:rsidDel="006A0974">
                <w:rPr>
                  <w:lang w:val="en-US"/>
                </w:rPr>
                <w:delText>dB</w:delText>
              </w:r>
            </w:del>
            <w:ins w:id="220" w:author="Bo Liu, CTC" w:date="2019-10-16T14:29:00Z">
              <w:r>
                <w:rPr>
                  <w:rFonts w:eastAsia="宋体"/>
                  <w:lang w:val="en-US" w:eastAsia="zh-CN"/>
                </w:rPr>
                <w:t>25dB</w:t>
              </w:r>
            </w:ins>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ins w:id="221" w:author="Intel (RAN4 #92bis)" w:date="2019-10-16T23:10:00Z"/>
          <w:rFonts w:eastAsia="Times New Roman"/>
          <w:lang w:val="en-US"/>
        </w:rPr>
      </w:pPr>
    </w:p>
    <w:p w:rsidR="00A81F2A" w:rsidRDefault="00A81F2A" w:rsidP="00A81F2A">
      <w:pPr>
        <w:jc w:val="center"/>
        <w:rPr>
          <w:ins w:id="222" w:author="Bo Liu, CTC" w:date="2019-11-04T22:21:00Z"/>
          <w:rFonts w:ascii="Arial" w:eastAsia="宋体" w:hAnsi="Arial" w:cs="Arial"/>
          <w:b/>
          <w:lang w:eastAsia="zh-CN"/>
        </w:rPr>
      </w:pPr>
      <w:ins w:id="223" w:author="Bo Liu, CTC" w:date="2019-11-04T22:21:00Z">
        <w:r>
          <w:rPr>
            <w:rFonts w:ascii="Arial" w:eastAsia="宋体" w:hAnsi="Arial" w:cs="Arial"/>
            <w:b/>
            <w:lang w:eastAsia="zh-CN"/>
          </w:rPr>
          <w:t>Table 5.2.1.10-2: Performance benefit of 256QAM over 64QAM based on company-specific SNR, EVM, phase noise and channel rank</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ins w:id="224"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25" w:author="Bo Liu, CTC" w:date="2019-11-04T22:21:00Z"/>
                <w:rFonts w:eastAsia="宋体"/>
                <w:b/>
                <w:lang w:val="en-US" w:eastAsia="zh-CN"/>
              </w:rPr>
            </w:pPr>
            <w:ins w:id="226" w:author="Bo Liu, CTC" w:date="2019-11-04T22:21:00Z">
              <w:r>
                <w:rPr>
                  <w:rFonts w:eastAsia="宋体"/>
                  <w:b/>
                  <w:lang w:val="en-US" w:eastAsia="zh-CN"/>
                </w:rPr>
                <w:t>Contributor</w:t>
              </w:r>
            </w:ins>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27" w:author="Bo Liu, CTC" w:date="2019-11-04T22:21:00Z"/>
                <w:rFonts w:eastAsia="Times New Roman"/>
                <w:b/>
                <w:lang w:val="en-US"/>
              </w:rPr>
            </w:pPr>
            <w:ins w:id="228" w:author="Bo Liu, CTC" w:date="2019-11-04T22:21:00Z">
              <w:r>
                <w:rPr>
                  <w:b/>
                  <w:lang w:val="en-US"/>
                </w:rPr>
                <w:t>AWGN channel</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29" w:author="Bo Liu, CTC" w:date="2019-11-04T22:21:00Z"/>
                <w:rFonts w:eastAsia="Times New Roman"/>
                <w:b/>
                <w:lang w:val="en-US"/>
              </w:rPr>
            </w:pPr>
            <w:ins w:id="230" w:author="Bo Liu, CTC" w:date="2019-11-04T22:21:00Z">
              <w:r>
                <w:rPr>
                  <w:b/>
                  <w:lang w:val="en-US"/>
                </w:rPr>
                <w:t>TDL-D channel</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31" w:author="Bo Liu, CTC" w:date="2019-11-04T22:21:00Z"/>
                <w:rFonts w:eastAsia="Times New Roman"/>
                <w:b/>
                <w:lang w:val="en-US"/>
              </w:rPr>
            </w:pPr>
            <w:ins w:id="232" w:author="Bo Liu, CTC" w:date="2019-11-04T22:21:00Z">
              <w:r>
                <w:rPr>
                  <w:b/>
                  <w:lang w:val="en-US"/>
                </w:rPr>
                <w:t>TDL-</w:t>
              </w:r>
              <w:r>
                <w:rPr>
                  <w:rFonts w:eastAsia="宋体"/>
                  <w:b/>
                  <w:lang w:val="en-US" w:eastAsia="zh-CN"/>
                </w:rPr>
                <w:t>A</w:t>
              </w:r>
              <w:r>
                <w:rPr>
                  <w:b/>
                  <w:lang w:val="en-US"/>
                </w:rPr>
                <w:t xml:space="preserve"> channel</w:t>
              </w:r>
            </w:ins>
          </w:p>
        </w:tc>
      </w:tr>
      <w:tr w:rsidR="00A81F2A" w:rsidTr="00FA372B">
        <w:trPr>
          <w:trHeight w:val="242"/>
          <w:jc w:val="center"/>
          <w:ins w:id="233"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34" w:author="Bo Liu, CTC" w:date="2019-11-04T22:21:00Z"/>
                <w:rFonts w:eastAsia="宋体"/>
                <w:lang w:val="en-US" w:eastAsia="zh-CN"/>
              </w:rPr>
            </w:pPr>
            <w:ins w:id="235" w:author="Bo Liu, CTC" w:date="2019-11-04T22:21:00Z">
              <w:r>
                <w:rPr>
                  <w:rFonts w:eastAsia="宋体"/>
                  <w:lang w:val="en-US" w:eastAsia="zh-CN"/>
                </w:rPr>
                <w:t>China Telecom</w:t>
              </w:r>
            </w:ins>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36" w:author="Bo Liu, CTC" w:date="2019-11-04T22:21:00Z"/>
                <w:rFonts w:eastAsia="宋体"/>
                <w:lang w:val="en-US" w:eastAsia="zh-CN"/>
              </w:rPr>
            </w:pPr>
            <w:ins w:id="237" w:author="Bo Liu, CTC" w:date="2019-11-04T22:21:00Z">
              <w:r>
                <w:rPr>
                  <w:rFonts w:eastAsia="宋体"/>
                  <w:lang w:val="en-US" w:eastAsia="zh-CN"/>
                </w:rPr>
                <w:t>12%</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38" w:author="Bo Liu, CTC" w:date="2019-11-04T22:21:00Z"/>
                <w:rFonts w:eastAsia="宋体"/>
                <w:lang w:val="en-US" w:eastAsia="zh-CN"/>
              </w:rPr>
            </w:pPr>
            <w:ins w:id="239" w:author="Bo Liu, CTC" w:date="2019-11-04T22:21:00Z">
              <w:r>
                <w:rPr>
                  <w:rFonts w:eastAsia="宋体"/>
                  <w:lang w:val="en-US" w:eastAsia="zh-CN"/>
                </w:rPr>
                <w:t>12%</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40" w:author="Bo Liu, CTC" w:date="2019-11-04T22:21:00Z"/>
                <w:rFonts w:eastAsia="宋体"/>
                <w:lang w:val="en-US" w:eastAsia="zh-CN"/>
              </w:rPr>
            </w:pPr>
            <w:ins w:id="241" w:author="Bo Liu, CTC" w:date="2019-11-04T22:21:00Z">
              <w:r>
                <w:rPr>
                  <w:rFonts w:eastAsia="宋体"/>
                  <w:lang w:val="en-US" w:eastAsia="zh-CN"/>
                </w:rPr>
                <w:t>10%</w:t>
              </w:r>
            </w:ins>
          </w:p>
        </w:tc>
      </w:tr>
      <w:tr w:rsidR="00A81F2A" w:rsidTr="00FA372B">
        <w:trPr>
          <w:trHeight w:val="242"/>
          <w:jc w:val="center"/>
          <w:ins w:id="242"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43" w:author="Bo Liu, CTC" w:date="2019-11-04T22:21:00Z"/>
                <w:rFonts w:eastAsia="Times New Roman"/>
                <w:lang w:val="en-US"/>
              </w:rPr>
            </w:pPr>
            <w:ins w:id="244" w:author="Bo Liu, CTC" w:date="2019-11-04T22:21:00Z">
              <w:r>
                <w:rPr>
                  <w:rFonts w:eastAsia="宋体"/>
                  <w:lang w:val="en-US" w:eastAsia="zh-CN"/>
                </w:rPr>
                <w:t>Nokia</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ins w:id="245" w:author="Bo Liu, CTC" w:date="2019-11-04T22:21:00Z"/>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46" w:author="Bo Liu, CTC" w:date="2019-11-04T22:21:00Z"/>
                <w:rFonts w:eastAsia="宋体"/>
                <w:lang w:val="en-US" w:eastAsia="zh-CN"/>
              </w:rPr>
            </w:pPr>
            <w:ins w:id="247" w:author="Bo Liu, CTC" w:date="2019-11-04T22:21:00Z">
              <w:r>
                <w:rPr>
                  <w:rFonts w:eastAsia="宋体"/>
                  <w:lang w:val="en-US" w:eastAsia="zh-CN"/>
                </w:rPr>
                <w:t>14%</w:t>
              </w:r>
            </w:ins>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ins w:id="248" w:author="Bo Liu, CTC" w:date="2019-11-04T22:21:00Z"/>
                <w:rFonts w:eastAsia="Times New Roman"/>
                <w:lang w:val="en-US"/>
              </w:rPr>
            </w:pPr>
          </w:p>
        </w:tc>
      </w:tr>
      <w:tr w:rsidR="00A81F2A" w:rsidTr="00FA372B">
        <w:trPr>
          <w:trHeight w:val="233"/>
          <w:jc w:val="center"/>
          <w:ins w:id="249"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50" w:author="Bo Liu, CTC" w:date="2019-11-04T22:21:00Z"/>
                <w:rFonts w:eastAsia="Times New Roman"/>
                <w:lang w:val="en-US"/>
              </w:rPr>
            </w:pPr>
            <w:ins w:id="251" w:author="Bo Liu, CTC" w:date="2019-11-04T22:21:00Z">
              <w:r>
                <w:rPr>
                  <w:rFonts w:eastAsia="宋体"/>
                  <w:lang w:val="en-US" w:eastAsia="zh-CN"/>
                </w:rPr>
                <w:t>DoCoMo</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52"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53"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54" w:author="Bo Liu, CTC" w:date="2019-11-04T22:21:00Z"/>
                <w:rFonts w:eastAsia="Times New Roman"/>
                <w:lang w:val="en-US"/>
              </w:rPr>
            </w:pPr>
          </w:p>
        </w:tc>
      </w:tr>
      <w:tr w:rsidR="00A81F2A" w:rsidTr="00FA372B">
        <w:trPr>
          <w:trHeight w:val="242"/>
          <w:jc w:val="center"/>
          <w:ins w:id="255"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56" w:author="Bo Liu, CTC" w:date="2019-11-04T22:21:00Z"/>
                <w:rFonts w:eastAsia="Times New Roman"/>
                <w:lang w:val="en-US"/>
              </w:rPr>
            </w:pPr>
            <w:ins w:id="257" w:author="Bo Liu, CTC" w:date="2019-11-04T22:21:00Z">
              <w:r>
                <w:rPr>
                  <w:rFonts w:eastAsia="宋体"/>
                  <w:lang w:val="en-US" w:eastAsia="zh-CN"/>
                </w:rPr>
                <w:t>Huawei</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58"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59"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60" w:author="Bo Liu, CTC" w:date="2019-11-04T22:21:00Z"/>
                <w:rFonts w:eastAsia="Times New Roman"/>
                <w:lang w:val="en-US"/>
              </w:rPr>
            </w:pPr>
          </w:p>
        </w:tc>
      </w:tr>
      <w:tr w:rsidR="00A81F2A" w:rsidTr="00FA372B">
        <w:trPr>
          <w:trHeight w:val="242"/>
          <w:jc w:val="center"/>
          <w:ins w:id="261"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62" w:author="Bo Liu, CTC" w:date="2019-11-04T22:21:00Z"/>
                <w:rFonts w:eastAsia="Times New Roman"/>
                <w:lang w:val="en-US" w:eastAsia="zh-CN"/>
              </w:rPr>
            </w:pPr>
            <w:ins w:id="263" w:author="Bo Liu, CTC" w:date="2019-11-04T22:21:00Z">
              <w:r>
                <w:rPr>
                  <w:lang w:val="en-US" w:eastAsia="zh-CN"/>
                </w:rPr>
                <w:t>Ericsson</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64"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65" w:author="Bo Liu, CTC" w:date="2019-11-04T22:21:00Z"/>
                <w:rFonts w:eastAsia="Times New Roman"/>
                <w:lang w:val="en-US"/>
              </w:rPr>
            </w:pPr>
            <w:ins w:id="266" w:author="Bo Liu, CTC" w:date="2019-11-04T22:21:00Z">
              <w:r>
                <w:rPr>
                  <w:lang w:val="en-US"/>
                </w:rPr>
                <w:t>10%</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67" w:author="Bo Liu, CTC" w:date="2019-11-04T22:21:00Z"/>
                <w:rFonts w:eastAsia="宋体"/>
                <w:lang w:val="en-US" w:eastAsia="zh-CN"/>
              </w:rPr>
            </w:pPr>
            <w:ins w:id="268" w:author="Bo Liu, CTC" w:date="2019-11-04T22:21:00Z">
              <w:r>
                <w:rPr>
                  <w:rFonts w:eastAsia="宋体"/>
                  <w:lang w:val="en-US" w:eastAsia="zh-CN"/>
                </w:rPr>
                <w:t>No benefit</w:t>
              </w:r>
            </w:ins>
          </w:p>
        </w:tc>
      </w:tr>
      <w:tr w:rsidR="00A81F2A" w:rsidTr="00FA372B">
        <w:trPr>
          <w:trHeight w:val="63"/>
          <w:jc w:val="center"/>
          <w:ins w:id="269"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70" w:author="Bo Liu, CTC" w:date="2019-11-04T22:21:00Z"/>
                <w:rFonts w:eastAsia="Times New Roman"/>
                <w:lang w:val="en-US"/>
              </w:rPr>
            </w:pPr>
            <w:ins w:id="271" w:author="Bo Liu, CTC" w:date="2019-11-04T22:21:00Z">
              <w:r>
                <w:rPr>
                  <w:rFonts w:eastAsia="宋体"/>
                  <w:lang w:val="en-US" w:eastAsia="zh-CN"/>
                </w:rPr>
                <w:t>CATT</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72"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73"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74" w:author="Bo Liu, CTC" w:date="2019-11-04T22:21:00Z"/>
                <w:rFonts w:eastAsia="Times New Roman"/>
                <w:lang w:val="en-US"/>
              </w:rPr>
            </w:pPr>
          </w:p>
        </w:tc>
      </w:tr>
      <w:tr w:rsidR="00A81F2A" w:rsidTr="00FA372B">
        <w:trPr>
          <w:trHeight w:val="63"/>
          <w:jc w:val="center"/>
          <w:ins w:id="275" w:author="Bo Liu, CTC" w:date="2019-11-04T22:21:00Z"/>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ins w:id="276" w:author="Bo Liu, CTC" w:date="2019-11-04T22:21:00Z"/>
                <w:rFonts w:eastAsia="宋体"/>
                <w:lang w:val="en-US" w:eastAsia="zh-CN"/>
              </w:rPr>
            </w:pPr>
            <w:ins w:id="277" w:author="Bo Liu, CTC" w:date="2019-11-04T22:21:00Z">
              <w:r>
                <w:rPr>
                  <w:rFonts w:eastAsia="宋体"/>
                  <w:lang w:val="en-US" w:eastAsia="zh-CN"/>
                </w:rPr>
                <w:t>Intel</w:t>
              </w:r>
            </w:ins>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78" w:author="Bo Liu, CTC" w:date="2019-11-04T22:21:00Z"/>
                <w:rFonts w:eastAsia="Times New Roman"/>
                <w:lang w:val="en-US"/>
              </w:rPr>
            </w:pPr>
            <w:ins w:id="279" w:author="Bo Liu, CTC" w:date="2019-11-04T22:21:00Z">
              <w:r>
                <w:rPr>
                  <w:lang w:val="en-US"/>
                </w:rPr>
                <w:t>12%</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80" w:author="Bo Liu, CTC" w:date="2019-11-04T22:21:00Z"/>
                <w:rFonts w:eastAsia="Times New Roman"/>
                <w:lang w:val="en-US"/>
              </w:rPr>
            </w:pPr>
            <w:ins w:id="281" w:author="Bo Liu, CTC" w:date="2019-11-04T22:21:00Z">
              <w:r>
                <w:rPr>
                  <w:lang w:val="en-US"/>
                </w:rPr>
                <w:t>2%</w:t>
              </w:r>
            </w:ins>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ins w:id="282" w:author="Bo Liu, CTC" w:date="2019-11-04T22:21:00Z"/>
                <w:rFonts w:eastAsia="Times New Roman"/>
                <w:lang w:val="en-US"/>
              </w:rPr>
            </w:pPr>
            <w:ins w:id="283" w:author="Bo Liu, CTC" w:date="2019-11-04T22:21:00Z">
              <w:r>
                <w:rPr>
                  <w:rFonts w:eastAsia="宋体"/>
                  <w:lang w:val="en-US" w:eastAsia="zh-CN"/>
                </w:rPr>
                <w:t>No benefit</w:t>
              </w:r>
            </w:ins>
          </w:p>
        </w:tc>
      </w:tr>
      <w:tr w:rsidR="00A81F2A" w:rsidTr="00FA372B">
        <w:trPr>
          <w:trHeight w:val="63"/>
          <w:jc w:val="center"/>
          <w:ins w:id="284" w:author="Bo Liu, CTC" w:date="2019-11-04T22:21:00Z"/>
        </w:trPr>
        <w:tc>
          <w:tcPr>
            <w:tcW w:w="1997" w:type="dxa"/>
            <w:tcBorders>
              <w:top w:val="single" w:sz="4" w:space="0" w:color="auto"/>
              <w:left w:val="single" w:sz="4" w:space="0" w:color="auto"/>
              <w:bottom w:val="single" w:sz="4" w:space="0" w:color="auto"/>
              <w:right w:val="single" w:sz="4" w:space="0" w:color="auto"/>
            </w:tcBorders>
            <w:hideMark/>
          </w:tcPr>
          <w:p w:rsidR="00A81F2A" w:rsidRDefault="00A81F2A" w:rsidP="00FA372B">
            <w:pPr>
              <w:overflowPunct w:val="0"/>
              <w:autoSpaceDE w:val="0"/>
              <w:autoSpaceDN w:val="0"/>
              <w:adjustRightInd w:val="0"/>
              <w:spacing w:after="0"/>
              <w:rPr>
                <w:ins w:id="285" w:author="Bo Liu, CTC" w:date="2019-11-04T22:21:00Z"/>
                <w:rFonts w:eastAsia="宋体"/>
                <w:lang w:val="en-US" w:eastAsia="zh-CN"/>
              </w:rPr>
            </w:pPr>
            <w:ins w:id="286" w:author="Bo Liu, CTC" w:date="2019-11-04T22:21:00Z">
              <w:r>
                <w:rPr>
                  <w:rFonts w:eastAsia="宋体"/>
                  <w:lang w:val="en-US" w:eastAsia="zh-CN"/>
                </w:rPr>
                <w:t>Qualcomm</w:t>
              </w:r>
            </w:ins>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87"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ins w:id="288" w:author="Bo Liu, CTC" w:date="2019-11-04T22:21:00Z"/>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tcPr>
          <w:p w:rsidR="00A81F2A" w:rsidRDefault="00A81F2A" w:rsidP="00FA372B">
            <w:pPr>
              <w:overflowPunct w:val="0"/>
              <w:autoSpaceDE w:val="0"/>
              <w:autoSpaceDN w:val="0"/>
              <w:adjustRightInd w:val="0"/>
              <w:spacing w:after="0"/>
              <w:rPr>
                <w:ins w:id="289" w:author="Bo Liu, CTC" w:date="2019-11-04T22:21:00Z"/>
                <w:rFonts w:eastAsia="Times New Roman"/>
                <w:lang w:val="en-US"/>
              </w:rPr>
            </w:pPr>
          </w:p>
        </w:tc>
      </w:tr>
    </w:tbl>
    <w:p w:rsidR="00944DB0" w:rsidRDefault="00944DB0" w:rsidP="00944DB0">
      <w:pPr>
        <w:rPr>
          <w:ins w:id="290" w:author="Bo Liu, CTC" w:date="2019-10-16T14:31:00Z"/>
          <w:rFonts w:eastAsia="宋体"/>
          <w:lang w:val="en-US" w:eastAsia="zh-CN"/>
        </w:rPr>
      </w:pPr>
    </w:p>
    <w:p w:rsidR="00F67C79" w:rsidRDefault="00F67C79" w:rsidP="00F67C79">
      <w:pPr>
        <w:rPr>
          <w:ins w:id="291" w:author="Bo Liu, CTC" w:date="2019-11-04T22:22:00Z"/>
          <w:rFonts w:eastAsia="宋体"/>
          <w:lang w:val="en-US" w:eastAsia="zh-CN"/>
        </w:rPr>
      </w:pPr>
      <w:ins w:id="292" w:author="Bo Liu, CTC" w:date="2019-11-04T22:22:00Z">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ins>
    </w:p>
    <w:p w:rsidR="00944DB0" w:rsidRPr="00F67C79" w:rsidRDefault="00944DB0" w:rsidP="00467658">
      <w:pPr>
        <w:rPr>
          <w:rFonts w:eastAsia="宋体"/>
          <w:color w:val="FF0000"/>
          <w:lang w:val="en-US" w:eastAsia="zh-CN"/>
        </w:rPr>
      </w:pPr>
    </w:p>
    <w:p w:rsidR="000500B4" w:rsidRDefault="000500B4" w:rsidP="000500B4">
      <w:pPr>
        <w:pStyle w:val="3"/>
      </w:pPr>
      <w:r>
        <w:rPr>
          <w:rFonts w:hint="eastAsia"/>
        </w:rPr>
        <w:t>5</w:t>
      </w:r>
      <w:r>
        <w:t>.</w:t>
      </w:r>
      <w:r>
        <w:rPr>
          <w:rFonts w:hint="eastAsia"/>
        </w:rPr>
        <w:t>2.2</w:t>
      </w:r>
      <w:r w:rsidRPr="004D3578">
        <w:tab/>
      </w:r>
      <w:r>
        <w:rPr>
          <w:rFonts w:hint="eastAsia"/>
        </w:rPr>
        <w:t>System level simulation</w:t>
      </w:r>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lastRenderedPageBreak/>
        <w:drawing>
          <wp:inline distT="0" distB="0" distL="0" distR="0" wp14:anchorId="3E2A1846" wp14:editId="6FF206E0">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05D94FB5" wp14:editId="7CD37E5C">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358EE67A" wp14:editId="462CA18C">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39569CDD" wp14:editId="4ACC9237">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0E5A0B12" wp14:editId="2F675B6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6413AB9" wp14:editId="1F76B3BC">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796A65D4" wp14:editId="01D17E2A">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FA80114" wp14:editId="4B3E5008">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5B26279A" wp14:editId="61CA3687">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59E91C1D" wp14:editId="5EE86185">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0E173BFF" wp14:editId="2C655092">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293"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293"/>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ins w:id="294" w:author="Bo Liu, CTC" w:date="2019-11-04T16:39:00Z"/>
          <w:rFonts w:ascii="Arial" w:eastAsia="宋体" w:hAnsi="Arial"/>
          <w:sz w:val="24"/>
          <w:lang w:val="en-US" w:eastAsia="zh-CN"/>
        </w:rPr>
      </w:pPr>
      <w:ins w:id="295" w:author="Bo Liu, CTC" w:date="2019-11-04T16:39:00Z">
        <w:r>
          <w:rPr>
            <w:rFonts w:ascii="Arial" w:eastAsia="宋体" w:hAnsi="Arial"/>
            <w:sz w:val="24"/>
            <w:lang w:val="en-US" w:eastAsia="zh-CN"/>
          </w:rPr>
          <w:t>5.2.2.</w:t>
        </w:r>
      </w:ins>
      <w:ins w:id="296" w:author="Bo Liu, CTC" w:date="2019-11-04T16:40:00Z">
        <w:r w:rsidR="00CB4197">
          <w:rPr>
            <w:rFonts w:ascii="Arial" w:eastAsia="宋体" w:hAnsi="Arial" w:hint="eastAsia"/>
            <w:sz w:val="24"/>
            <w:lang w:val="en-US" w:eastAsia="zh-CN"/>
          </w:rPr>
          <w:t>4</w:t>
        </w:r>
      </w:ins>
      <w:ins w:id="297" w:author="Bo Liu, CTC" w:date="2019-11-04T16:39:00Z">
        <w:r>
          <w:rPr>
            <w:rFonts w:ascii="Arial" w:eastAsia="宋体" w:hAnsi="Arial"/>
            <w:sz w:val="24"/>
            <w:lang w:val="en-US" w:eastAsia="zh-CN"/>
          </w:rPr>
          <w:tab/>
          <w:t xml:space="preserve">Results from </w:t>
        </w:r>
        <w:r>
          <w:rPr>
            <w:rFonts w:ascii="Arial" w:eastAsia="宋体" w:hAnsi="Arial" w:hint="eastAsia"/>
            <w:sz w:val="24"/>
            <w:lang w:val="en-US" w:eastAsia="zh-CN"/>
          </w:rPr>
          <w:t>Ericsson</w:t>
        </w:r>
      </w:ins>
    </w:p>
    <w:p w:rsidR="00202F9B" w:rsidRDefault="00202F9B" w:rsidP="00202F9B">
      <w:pPr>
        <w:rPr>
          <w:ins w:id="298" w:author="Bo Liu, CTC" w:date="2019-11-04T16:39:00Z"/>
          <w:rFonts w:eastAsia="Calibri"/>
          <w:szCs w:val="22"/>
          <w:lang w:val="en-CA" w:eastAsia="zh-CN"/>
        </w:rPr>
      </w:pPr>
      <w:ins w:id="299" w:author="Bo Liu, CTC" w:date="2019-11-04T16:39:00Z">
        <w:r>
          <w:t>The following results are based upon the assumptions outlined in Section A.</w:t>
        </w:r>
      </w:ins>
      <w:ins w:id="300" w:author="Bo Liu, CTC" w:date="2019-11-04T16:40:00Z">
        <w:r w:rsidR="00CB4197">
          <w:rPr>
            <w:rFonts w:hint="eastAsia"/>
            <w:lang w:eastAsia="zh-CN"/>
          </w:rPr>
          <w:t>4</w:t>
        </w:r>
      </w:ins>
    </w:p>
    <w:p w:rsidR="00202F9B" w:rsidRDefault="00202F9B" w:rsidP="00202F9B">
      <w:pPr>
        <w:rPr>
          <w:ins w:id="301" w:author="Bo Liu, CTC" w:date="2019-11-04T16:39:00Z"/>
        </w:rPr>
      </w:pPr>
      <w:ins w:id="302" w:author="Bo Liu, CTC" w:date="2019-11-04T16:39:00Z">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ins>
    </w:p>
    <w:p w:rsidR="00202F9B" w:rsidRDefault="00202F9B" w:rsidP="00202F9B">
      <w:pPr>
        <w:rPr>
          <w:ins w:id="303" w:author="Bo Liu, CTC" w:date="2019-11-04T16:39:00Z"/>
        </w:rPr>
      </w:pPr>
      <w:ins w:id="304" w:author="Bo Liu, CTC" w:date="2019-11-04T16:39:00Z">
        <w:r>
          <w:t xml:space="preserve">With an observed user data rates higher than 170 Mbps, there is a 15% benefit due to higher modulation.  For UEs utilizing 256 QAM an SINR upwards of 30 dB is needed.  For higher modulation a small power back off 3dB is applied.  </w:t>
        </w:r>
      </w:ins>
    </w:p>
    <w:tbl>
      <w:tblPr>
        <w:tblStyle w:val="a8"/>
        <w:tblW w:w="9401" w:type="dxa"/>
        <w:tblInd w:w="-418" w:type="dxa"/>
        <w:tblLook w:val="04A0" w:firstRow="1" w:lastRow="0" w:firstColumn="1" w:lastColumn="0" w:noHBand="0" w:noVBand="1"/>
      </w:tblPr>
      <w:tblGrid>
        <w:gridCol w:w="5137"/>
        <w:gridCol w:w="5138"/>
      </w:tblGrid>
      <w:tr w:rsidR="00CB4197" w:rsidTr="00CB4197">
        <w:trPr>
          <w:trHeight w:val="2435"/>
          <w:ins w:id="305" w:author="Bo Liu, CTC" w:date="2019-11-04T16:39:00Z"/>
        </w:trPr>
        <w:tc>
          <w:tcPr>
            <w:tcW w:w="4700"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ins w:id="306" w:author="Bo Liu, CTC" w:date="2019-11-04T16:39:00Z"/>
                <w:rFonts w:eastAsia="Calibri"/>
                <w:szCs w:val="22"/>
                <w:lang w:val="en-CA"/>
              </w:rPr>
            </w:pPr>
            <w:ins w:id="307" w:author="Bo Liu, CTC" w:date="2019-11-04T16:39:00Z">
              <w:r w:rsidRPr="00381A7C">
                <w:rPr>
                  <w:rFonts w:ascii="Calibri" w:hAnsi="Calibri"/>
                  <w:noProof/>
                  <w:lang w:val="en-US" w:eastAsia="zh-CN"/>
                  <w:rPrChange w:id="308">
                    <w:rPr>
                      <w:noProof/>
                      <w:lang w:val="en-US" w:eastAsia="zh-CN"/>
                    </w:rPr>
                  </w:rPrChange>
                </w:rPr>
                <w:drawing>
                  <wp:inline distT="0" distB="0" distL="0" distR="0" wp14:anchorId="7C5E9841" wp14:editId="5403E4BB">
                    <wp:extent cx="3369945" cy="2534285"/>
                    <wp:effectExtent l="0" t="0" r="1905" b="0"/>
                    <wp:docPr id="198" name="图片 198"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id:image020.jpg@01D57A09.69905A6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ins>
          </w:p>
        </w:tc>
        <w:tc>
          <w:tcPr>
            <w:tcW w:w="4701"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ins w:id="309" w:author="Bo Liu, CTC" w:date="2019-11-04T16:39:00Z"/>
                <w:rFonts w:eastAsia="Calibri"/>
                <w:szCs w:val="22"/>
                <w:lang w:val="en-CA"/>
              </w:rPr>
            </w:pPr>
            <w:ins w:id="310" w:author="Bo Liu, CTC" w:date="2019-11-04T16:39:00Z">
              <w:r w:rsidRPr="00381A7C">
                <w:rPr>
                  <w:rFonts w:ascii="Calibri" w:hAnsi="Calibri"/>
                  <w:noProof/>
                  <w:lang w:val="en-US" w:eastAsia="zh-CN"/>
                  <w:rPrChange w:id="311">
                    <w:rPr>
                      <w:noProof/>
                      <w:lang w:val="en-US" w:eastAsia="zh-CN"/>
                    </w:rPr>
                  </w:rPrChange>
                </w:rPr>
                <w:drawing>
                  <wp:inline distT="0" distB="0" distL="0" distR="0" wp14:anchorId="7EA76BC4" wp14:editId="77DE4C57">
                    <wp:extent cx="3369945" cy="2534285"/>
                    <wp:effectExtent l="0" t="0" r="1905" b="0"/>
                    <wp:docPr id="197" name="图片 197" descr="cid:image021.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cid:image021.jpg@01D57A09.69905A60"/>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ins>
          </w:p>
        </w:tc>
      </w:tr>
    </w:tbl>
    <w:p w:rsidR="00202F9B" w:rsidRPr="00393509" w:rsidRDefault="00202F9B" w:rsidP="00393509">
      <w:pPr>
        <w:jc w:val="center"/>
        <w:rPr>
          <w:ins w:id="312" w:author="Bo Liu, CTC" w:date="2019-11-04T16:39:00Z"/>
          <w:rFonts w:ascii="Arial" w:eastAsia="宋体" w:hAnsi="Arial" w:cs="Arial"/>
          <w:b/>
          <w:lang w:eastAsia="zh-CN"/>
        </w:rPr>
      </w:pPr>
      <w:ins w:id="313" w:author="Bo Liu, CTC" w:date="2019-11-04T16:39:00Z">
        <w:r w:rsidRPr="00393509">
          <w:rPr>
            <w:rFonts w:ascii="Arial" w:eastAsia="宋体" w:hAnsi="Arial" w:cs="Arial"/>
            <w:b/>
            <w:lang w:eastAsia="zh-CN"/>
          </w:rPr>
          <w:t>Figure 5.2.2.</w:t>
        </w:r>
      </w:ins>
      <w:ins w:id="314" w:author="Bo Liu, CTC" w:date="2019-11-04T16:40:00Z">
        <w:r w:rsidR="00CB4197" w:rsidRPr="00393509">
          <w:rPr>
            <w:rFonts w:ascii="Arial" w:eastAsia="宋体" w:hAnsi="Arial" w:cs="Arial" w:hint="eastAsia"/>
            <w:b/>
            <w:lang w:eastAsia="zh-CN"/>
          </w:rPr>
          <w:t>4</w:t>
        </w:r>
      </w:ins>
      <w:ins w:id="315" w:author="Bo Liu, CTC" w:date="2019-11-04T16:39:00Z">
        <w:r w:rsidRPr="00393509">
          <w:rPr>
            <w:rFonts w:ascii="Arial" w:eastAsia="宋体" w:hAnsi="Arial" w:cs="Arial"/>
            <w:b/>
            <w:lang w:eastAsia="zh-CN"/>
          </w:rPr>
          <w:t>-1: System-level macro base station scenario SINR distribution and observed user throughput</w:t>
        </w:r>
      </w:ins>
    </w:p>
    <w:p w:rsidR="00202F9B" w:rsidRDefault="00202F9B" w:rsidP="00202F9B">
      <w:pPr>
        <w:rPr>
          <w:ins w:id="316" w:author="Bo Liu, CTC" w:date="2019-11-04T16:39:00Z"/>
          <w:rFonts w:eastAsia="Calibri"/>
        </w:rPr>
      </w:pPr>
      <w:ins w:id="317" w:author="Bo Liu, CTC" w:date="2019-11-04T16:39:00Z">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ins>
    </w:p>
    <w:p w:rsidR="00202F9B" w:rsidRDefault="00202F9B" w:rsidP="00202F9B">
      <w:pPr>
        <w:rPr>
          <w:ins w:id="318" w:author="Bo Liu, CTC" w:date="2019-11-04T16:39:00Z"/>
        </w:rPr>
      </w:pPr>
      <w:ins w:id="319" w:author="Bo Liu, CTC" w:date="2019-11-04T16:39:00Z">
        <w:r>
          <w:t>The simulation results below come from the indoor scenario where the results yield no benefit of 256 QAM over 64 QAM.  Both user throughput and SINR distributions are equal.</w:t>
        </w:r>
      </w:ins>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ins w:id="320" w:author="Bo Liu, CTC" w:date="2019-11-04T16:39:00Z"/>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ins w:id="321" w:author="Bo Liu, CTC" w:date="2019-11-04T16:39:00Z"/>
                <w:rFonts w:eastAsia="Calibri"/>
                <w:szCs w:val="22"/>
                <w:lang w:val="en-CA"/>
              </w:rPr>
            </w:pPr>
            <w:ins w:id="322" w:author="Bo Liu, CTC" w:date="2019-11-04T16:39:00Z">
              <w:r w:rsidRPr="00381A7C">
                <w:rPr>
                  <w:rFonts w:ascii="Calibri" w:hAnsi="Calibri"/>
                  <w:noProof/>
                  <w:lang w:val="en-US" w:eastAsia="zh-CN"/>
                  <w:rPrChange w:id="323">
                    <w:rPr>
                      <w:noProof/>
                      <w:lang w:val="en-US" w:eastAsia="zh-CN"/>
                    </w:rPr>
                  </w:rPrChange>
                </w:rPr>
                <w:drawing>
                  <wp:inline distT="0" distB="0" distL="0" distR="0" wp14:anchorId="5B955475" wp14:editId="0AD5F854">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ins>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ins w:id="324" w:author="Bo Liu, CTC" w:date="2019-11-04T16:39:00Z"/>
                <w:rFonts w:eastAsia="Calibri"/>
                <w:szCs w:val="22"/>
                <w:lang w:val="en-CA"/>
              </w:rPr>
            </w:pPr>
            <w:ins w:id="325" w:author="Bo Liu, CTC" w:date="2019-11-04T16:39:00Z">
              <w:r w:rsidRPr="00381A7C">
                <w:rPr>
                  <w:rFonts w:ascii="Calibri" w:hAnsi="Calibri"/>
                  <w:noProof/>
                  <w:lang w:val="en-US" w:eastAsia="zh-CN"/>
                  <w:rPrChange w:id="326">
                    <w:rPr>
                      <w:noProof/>
                      <w:lang w:val="en-US" w:eastAsia="zh-CN"/>
                    </w:rPr>
                  </w:rPrChange>
                </w:rPr>
                <w:drawing>
                  <wp:inline distT="0" distB="0" distL="0" distR="0" wp14:anchorId="6B504E54" wp14:editId="02D9DF89">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ins>
          </w:p>
        </w:tc>
      </w:tr>
    </w:tbl>
    <w:p w:rsidR="00202F9B" w:rsidRPr="00393509" w:rsidRDefault="00202F9B" w:rsidP="00393509">
      <w:pPr>
        <w:jc w:val="center"/>
        <w:rPr>
          <w:ins w:id="327" w:author="Bo Liu, CTC" w:date="2019-11-04T16:39:00Z"/>
          <w:rFonts w:ascii="Arial" w:eastAsia="宋体" w:hAnsi="Arial" w:cs="Arial"/>
          <w:b/>
          <w:lang w:eastAsia="zh-CN"/>
        </w:rPr>
      </w:pPr>
      <w:ins w:id="328" w:author="Bo Liu, CTC" w:date="2019-11-04T16:39:00Z">
        <w:r w:rsidRPr="00393509">
          <w:rPr>
            <w:rFonts w:ascii="Arial" w:eastAsia="宋体" w:hAnsi="Arial" w:cs="Arial"/>
            <w:b/>
            <w:lang w:eastAsia="zh-CN"/>
          </w:rPr>
          <w:lastRenderedPageBreak/>
          <w:t>Figure 5.2.2.</w:t>
        </w:r>
      </w:ins>
      <w:ins w:id="329" w:author="Bo Liu, CTC" w:date="2019-11-04T16:41:00Z">
        <w:r w:rsidR="00CB4197" w:rsidRPr="00393509">
          <w:rPr>
            <w:rFonts w:ascii="Arial" w:eastAsia="宋体" w:hAnsi="Arial" w:cs="Arial" w:hint="eastAsia"/>
            <w:b/>
            <w:lang w:eastAsia="zh-CN"/>
          </w:rPr>
          <w:t>4</w:t>
        </w:r>
      </w:ins>
      <w:ins w:id="330" w:author="Bo Liu, CTC" w:date="2019-11-04T16:39:00Z">
        <w:r w:rsidRPr="00393509">
          <w:rPr>
            <w:rFonts w:ascii="Arial" w:eastAsia="宋体" w:hAnsi="Arial" w:cs="Arial"/>
            <w:b/>
            <w:lang w:eastAsia="zh-CN"/>
          </w:rPr>
          <w:t>-2: System-level indoor base station scenario SINR distribution and average user throughput</w:t>
        </w:r>
      </w:ins>
    </w:p>
    <w:p w:rsidR="00202F9B" w:rsidRDefault="00202F9B" w:rsidP="00202F9B">
      <w:pPr>
        <w:rPr>
          <w:ins w:id="331" w:author="Bo Liu, CTC" w:date="2019-11-04T16:39:00Z"/>
        </w:rPr>
      </w:pPr>
      <w:ins w:id="332" w:author="Bo Liu, CTC" w:date="2019-11-04T16:39:00Z">
        <w:r>
          <w:t xml:space="preserve">The overall average cell throughput gains in the above simulations are 6% and 3% for macro and indoor solutions respectively.  Although the capacity gains are modest, there are limited circumstances that during peak data rates </w:t>
        </w:r>
      </w:ins>
    </w:p>
    <w:p w:rsidR="00202F9B" w:rsidRPr="00202F9B" w:rsidRDefault="00202F9B" w:rsidP="00CB4197">
      <w:pPr>
        <w:rPr>
          <w:ins w:id="333" w:author="Bo Liu, CTC" w:date="2019-11-04T16:39:00Z"/>
          <w:lang w:eastAsia="zh-CN"/>
        </w:rPr>
      </w:pPr>
    </w:p>
    <w:p w:rsidR="008159D2" w:rsidRDefault="008159D2" w:rsidP="008159D2">
      <w:pPr>
        <w:pStyle w:val="4"/>
        <w:rPr>
          <w:ins w:id="334" w:author="Bo Liu, CTC" w:date="2019-11-04T16:33:00Z"/>
          <w:lang w:eastAsia="zh-CN"/>
        </w:rPr>
      </w:pPr>
      <w:ins w:id="335" w:author="Bo Liu, CTC" w:date="2019-11-04T16:33:00Z">
        <w:r>
          <w:t>5.2.2.</w:t>
        </w:r>
      </w:ins>
      <w:ins w:id="336" w:author="Bo Liu, CTC" w:date="2019-11-04T16:38:00Z">
        <w:r w:rsidR="00202F9B">
          <w:rPr>
            <w:rFonts w:hint="eastAsia"/>
            <w:lang w:eastAsia="zh-CN"/>
          </w:rPr>
          <w:t>5</w:t>
        </w:r>
      </w:ins>
      <w:ins w:id="337" w:author="Bo Liu, CTC" w:date="2019-11-04T16:33:00Z">
        <w:r>
          <w:tab/>
          <w:t xml:space="preserve">Results from </w:t>
        </w:r>
        <w:r>
          <w:rPr>
            <w:lang w:eastAsia="zh-CN"/>
          </w:rPr>
          <w:t>NTT DOCOMO</w:t>
        </w:r>
      </w:ins>
    </w:p>
    <w:p w:rsidR="008159D2" w:rsidRDefault="008159D2" w:rsidP="008159D2">
      <w:pPr>
        <w:keepNext/>
        <w:rPr>
          <w:ins w:id="338" w:author="Bo Liu, CTC" w:date="2019-11-04T16:33:00Z"/>
        </w:rPr>
      </w:pPr>
      <w:ins w:id="339" w:author="Bo Liu, CTC" w:date="2019-11-04T16:33:00Z">
        <w:r>
          <w:rPr>
            <w:lang w:val="en-US" w:eastAsia="ja-JP"/>
          </w:rPr>
          <w:t xml:space="preserve">Figure </w:t>
        </w:r>
        <w:r>
          <w:rPr>
            <w:rFonts w:eastAsia="宋体"/>
            <w:lang w:val="en-US" w:eastAsia="zh-CN"/>
          </w:rPr>
          <w:t>5.2.2.</w:t>
        </w:r>
      </w:ins>
      <w:ins w:id="340" w:author="Bo Liu, CTC" w:date="2019-11-04T16:38:00Z">
        <w:r w:rsidR="00202F9B">
          <w:rPr>
            <w:rFonts w:eastAsia="宋体" w:hint="eastAsia"/>
            <w:lang w:val="en-US" w:eastAsia="zh-CN"/>
          </w:rPr>
          <w:t>5</w:t>
        </w:r>
      </w:ins>
      <w:ins w:id="341" w:author="Bo Liu, CTC" w:date="2019-11-04T16:33:00Z">
        <w:r>
          <w:rPr>
            <w:rFonts w:eastAsia="宋体"/>
            <w:lang w:val="en-US" w:eastAsia="zh-CN"/>
          </w:rPr>
          <w:t>-</w:t>
        </w:r>
        <w:r>
          <w:rPr>
            <w:lang w:val="en-US" w:eastAsia="ja-JP"/>
          </w:rPr>
          <w:t>1 shows t</w:t>
        </w:r>
        <w:r>
          <w:rPr>
            <w:rFonts w:eastAsia="宋体"/>
            <w:lang w:val="en-US" w:eastAsia="zh-CN"/>
          </w:rPr>
          <w:t xml:space="preserve">he system level simulation result [7]. From the result, around 25% of UEs can achieve more than 26dB SINR. </w:t>
        </w:r>
      </w:ins>
    </w:p>
    <w:p w:rsidR="008159D2" w:rsidRDefault="008159D2" w:rsidP="008159D2">
      <w:pPr>
        <w:jc w:val="center"/>
        <w:rPr>
          <w:ins w:id="342" w:author="Bo Liu, CTC" w:date="2019-11-04T16:33:00Z"/>
          <w:lang w:val="en-US" w:eastAsia="ja-JP"/>
        </w:rPr>
      </w:pPr>
      <w:ins w:id="343" w:author="Bo Liu, CTC" w:date="2019-11-04T16:33:00Z">
        <w:r>
          <w:rPr>
            <w:noProof/>
            <w:lang w:val="en-US" w:eastAsia="zh-CN"/>
          </w:rPr>
          <w:drawing>
            <wp:inline distT="0" distB="0" distL="0" distR="0">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ins>
    </w:p>
    <w:p w:rsidR="008159D2" w:rsidRDefault="008159D2" w:rsidP="008159D2">
      <w:pPr>
        <w:ind w:left="360"/>
        <w:jc w:val="center"/>
        <w:rPr>
          <w:ins w:id="344" w:author="Bo Liu, CTC" w:date="2019-11-04T16:33:00Z"/>
          <w:rFonts w:ascii="Arial" w:eastAsia="宋体" w:hAnsi="Arial" w:cs="Arial"/>
          <w:b/>
          <w:lang w:eastAsia="zh-CN"/>
        </w:rPr>
      </w:pPr>
      <w:ins w:id="345" w:author="Bo Liu, CTC" w:date="2019-11-04T16:33:00Z">
        <w:r>
          <w:rPr>
            <w:rFonts w:ascii="Arial" w:eastAsia="宋体" w:hAnsi="Arial" w:cs="Arial"/>
            <w:b/>
            <w:lang w:eastAsia="zh-CN"/>
          </w:rPr>
          <w:t>Figure 5.2.2.</w:t>
        </w:r>
      </w:ins>
      <w:ins w:id="346" w:author="Bo Liu, CTC" w:date="2019-11-04T16:38:00Z">
        <w:r w:rsidR="00202F9B">
          <w:rPr>
            <w:rFonts w:ascii="Arial" w:eastAsia="宋体" w:hAnsi="Arial" w:cs="Arial" w:hint="eastAsia"/>
            <w:b/>
            <w:lang w:eastAsia="zh-CN"/>
          </w:rPr>
          <w:t>5</w:t>
        </w:r>
      </w:ins>
      <w:ins w:id="347" w:author="Bo Liu, CTC" w:date="2019-11-04T16:33:00Z">
        <w:r>
          <w:rPr>
            <w:rFonts w:ascii="Arial" w:eastAsia="宋体" w:hAnsi="Arial" w:cs="Arial"/>
            <w:b/>
            <w:lang w:eastAsia="zh-CN"/>
          </w:rPr>
          <w:t>-1: System level simulation results</w:t>
        </w:r>
      </w:ins>
    </w:p>
    <w:p w:rsidR="000500B4" w:rsidRPr="008159D2" w:rsidRDefault="000500B4" w:rsidP="000500B4">
      <w:pPr>
        <w:rPr>
          <w:rFonts w:eastAsia="宋体"/>
          <w:lang w:eastAsia="zh-CN"/>
        </w:rPr>
      </w:pPr>
    </w:p>
    <w:p w:rsidR="000500B4" w:rsidRDefault="000500B4" w:rsidP="000500B4">
      <w:pPr>
        <w:pStyle w:val="4"/>
      </w:pPr>
      <w:r>
        <w:rPr>
          <w:rFonts w:hint="eastAsia"/>
        </w:rPr>
        <w:t>5</w:t>
      </w:r>
      <w:r>
        <w:t>.</w:t>
      </w:r>
      <w:r>
        <w:rPr>
          <w:rFonts w:hint="eastAsia"/>
        </w:rPr>
        <w:t>2.2.</w:t>
      </w:r>
      <w:del w:id="348" w:author="Bo Liu, CTC" w:date="2019-11-04T22:23:00Z">
        <w:r w:rsidDel="009704DC">
          <w:rPr>
            <w:rFonts w:hint="eastAsia"/>
          </w:rPr>
          <w:delText>4</w:delText>
        </w:r>
      </w:del>
      <w:ins w:id="349" w:author="Bo Liu, CTC" w:date="2019-11-04T22:23:00Z">
        <w:r w:rsidR="009704DC">
          <w:rPr>
            <w:rFonts w:hint="eastAsia"/>
            <w:lang w:eastAsia="zh-CN"/>
          </w:rPr>
          <w:t>6</w:t>
        </w:r>
      </w:ins>
      <w:r w:rsidRPr="004D3578">
        <w:tab/>
      </w:r>
      <w:r>
        <w:rPr>
          <w:rFonts w:hint="eastAsia"/>
        </w:rPr>
        <w:t>Conclusion</w:t>
      </w:r>
    </w:p>
    <w:p w:rsidR="000500B4" w:rsidRPr="00346BCA" w:rsidDel="006A0974" w:rsidRDefault="000500B4" w:rsidP="000500B4">
      <w:pPr>
        <w:rPr>
          <w:del w:id="350" w:author="Bo Liu, CTC" w:date="2019-11-04T22:38:00Z"/>
          <w:rFonts w:eastAsia="宋体"/>
          <w:i/>
          <w:color w:val="FF0000"/>
          <w:lang w:val="en-US" w:eastAsia="zh-CN"/>
        </w:rPr>
      </w:pPr>
      <w:del w:id="351" w:author="Bo Liu, CTC" w:date="2019-11-04T22:24:00Z">
        <w:r w:rsidRPr="00346BCA" w:rsidDel="00A4044B">
          <w:rPr>
            <w:rFonts w:eastAsia="宋体" w:hint="eastAsia"/>
            <w:i/>
            <w:color w:val="FF0000"/>
            <w:lang w:val="en-US" w:eastAsia="zh-CN"/>
          </w:rPr>
          <w:delText xml:space="preserve">Editor Note: this conclusion is an </w:delText>
        </w:r>
        <w:r w:rsidRPr="00346BCA" w:rsidDel="00A4044B">
          <w:rPr>
            <w:rFonts w:eastAsia="宋体"/>
            <w:i/>
            <w:color w:val="FF0000"/>
            <w:lang w:val="en-US" w:eastAsia="zh-CN"/>
          </w:rPr>
          <w:delText>initial</w:delText>
        </w:r>
        <w:r w:rsidRPr="00346BCA" w:rsidDel="00A4044B">
          <w:rPr>
            <w:rFonts w:eastAsia="宋体" w:hint="eastAsia"/>
            <w:i/>
            <w:color w:val="FF0000"/>
            <w:lang w:val="en-US" w:eastAsia="zh-CN"/>
          </w:rPr>
          <w:delText xml:space="preserve"> conclusion based on the initial results </w:delText>
        </w:r>
        <w:r w:rsidDel="00A4044B">
          <w:rPr>
            <w:rFonts w:eastAsia="宋体" w:hint="eastAsia"/>
            <w:i/>
            <w:color w:val="FF0000"/>
            <w:lang w:val="en-US" w:eastAsia="zh-CN"/>
          </w:rPr>
          <w:delText xml:space="preserve">collected </w:delText>
        </w:r>
        <w:r w:rsidRPr="00346BCA" w:rsidDel="00A4044B">
          <w:rPr>
            <w:rFonts w:eastAsia="宋体" w:hint="eastAsia"/>
            <w:i/>
            <w:color w:val="FF0000"/>
            <w:lang w:val="en-US" w:eastAsia="zh-CN"/>
          </w:rPr>
          <w:delText>in RAN4</w:delText>
        </w:r>
        <w:r w:rsidDel="00A4044B">
          <w:rPr>
            <w:rFonts w:eastAsia="宋体" w:hint="eastAsia"/>
            <w:i/>
            <w:color w:val="FF0000"/>
            <w:lang w:val="en-US" w:eastAsia="zh-CN"/>
          </w:rPr>
          <w:delText xml:space="preserve">#91meeting. </w:delText>
        </w:r>
        <w:r w:rsidRPr="00346BCA" w:rsidDel="00A4044B">
          <w:rPr>
            <w:rFonts w:eastAsia="宋体" w:hint="eastAsia"/>
            <w:i/>
            <w:color w:val="FF0000"/>
            <w:lang w:val="en-US" w:eastAsia="zh-CN"/>
          </w:rPr>
          <w:delText>Further update will be made based on the results updated in the next meeting.</w:delText>
        </w:r>
      </w:del>
    </w:p>
    <w:p w:rsidR="000500B4" w:rsidRPr="00346BCA" w:rsidDel="006A0974" w:rsidRDefault="000500B4" w:rsidP="000500B4">
      <w:pPr>
        <w:rPr>
          <w:del w:id="352" w:author="Bo Liu, CTC" w:date="2019-11-04T22:38:00Z"/>
          <w:rFonts w:eastAsia="宋体"/>
          <w:lang w:val="en-US" w:eastAsia="zh-CN"/>
        </w:rPr>
      </w:pPr>
      <w:del w:id="353" w:author="Bo Liu, CTC" w:date="2019-11-04T22:24:00Z">
        <w:r w:rsidRPr="00346BCA" w:rsidDel="00A4044B">
          <w:rPr>
            <w:rFonts w:eastAsia="宋体"/>
            <w:lang w:val="en-US" w:eastAsia="zh-CN"/>
          </w:rPr>
          <w:delText>Based on the simulation results and observations provided above, it can be concluded that from system level simulation point, up to 25% users operate in SINR</w:delText>
        </w:r>
        <w:r w:rsidDel="00A4044B">
          <w:rPr>
            <w:rFonts w:eastAsia="宋体" w:hint="eastAsia"/>
            <w:lang w:val="en-US" w:eastAsia="zh-CN"/>
          </w:rPr>
          <w:delText xml:space="preserve"> &gt;25dB</w:delText>
        </w:r>
        <w:r w:rsidRPr="00346BCA" w:rsidDel="00A4044B">
          <w:rPr>
            <w:rFonts w:eastAsia="宋体"/>
            <w:lang w:val="en-US" w:eastAsia="zh-CN"/>
          </w:rPr>
          <w:delText xml:space="preserve"> region required for work of 256QAM </w:delText>
        </w:r>
        <w:r w:rsidDel="00A4044B">
          <w:rPr>
            <w:rFonts w:eastAsia="宋体" w:hint="eastAsia"/>
            <w:lang w:val="en-US" w:eastAsia="zh-CN"/>
          </w:rPr>
          <w:delText xml:space="preserve">for </w:delText>
        </w:r>
        <w:r w:rsidRPr="00346BCA" w:rsidDel="00A4044B">
          <w:rPr>
            <w:rFonts w:eastAsia="宋体"/>
            <w:lang w:val="en-US" w:eastAsia="zh-CN"/>
          </w:rPr>
          <w:delText xml:space="preserve">scenarios </w:delText>
        </w:r>
        <w:r w:rsidDel="00A4044B">
          <w:rPr>
            <w:rFonts w:eastAsia="宋体" w:hint="eastAsia"/>
            <w:lang w:val="en-US" w:eastAsia="zh-CN"/>
          </w:rPr>
          <w:delText>such as</w:delText>
        </w:r>
        <w:r w:rsidRPr="00346BCA" w:rsidDel="00A4044B">
          <w:rPr>
            <w:rFonts w:eastAsia="宋体"/>
            <w:lang w:val="en-US" w:eastAsia="zh-CN"/>
          </w:rPr>
          <w:delText xml:space="preserve"> fixed wireless access, backhaul, indoor office and urban micro scenarios</w:delText>
        </w:r>
        <w:r w:rsidDel="00A4044B">
          <w:rPr>
            <w:rFonts w:eastAsia="宋体" w:hint="eastAsia"/>
            <w:lang w:val="en-US" w:eastAsia="zh-CN"/>
          </w:rPr>
          <w:delText xml:space="preserve"> in LOS</w:delText>
        </w:r>
        <w:r w:rsidRPr="00346BCA" w:rsidDel="00A4044B">
          <w:rPr>
            <w:rFonts w:eastAsia="宋体"/>
            <w:lang w:val="en-US" w:eastAsia="zh-CN"/>
          </w:rPr>
          <w:delText xml:space="preserve">. </w:delText>
        </w:r>
      </w:del>
    </w:p>
    <w:p w:rsidR="00FA372B" w:rsidRDefault="00FA372B" w:rsidP="00FA372B">
      <w:pPr>
        <w:rPr>
          <w:ins w:id="354" w:author="Bo Liu, CTC" w:date="2019-11-04T22:23:00Z"/>
          <w:rFonts w:eastAsia="宋体"/>
          <w:lang w:val="en-US" w:eastAsia="zh-CN"/>
        </w:rPr>
      </w:pPr>
      <w:ins w:id="355" w:author="Bo Liu, CTC" w:date="2019-11-04T22:23:00Z">
        <w:r>
          <w:rPr>
            <w:rFonts w:eastAsia="宋体"/>
            <w:lang w:val="en-US" w:eastAsia="zh-CN"/>
          </w:rPr>
          <w:t>Based on the simulation results and observations provided above, it can be concluded that from system level simulation point:</w:t>
        </w:r>
      </w:ins>
    </w:p>
    <w:p w:rsidR="00FA372B" w:rsidRDefault="00FA372B" w:rsidP="001A0347">
      <w:pPr>
        <w:numPr>
          <w:ilvl w:val="0"/>
          <w:numId w:val="40"/>
        </w:numPr>
        <w:overflowPunct w:val="0"/>
        <w:autoSpaceDE w:val="0"/>
        <w:autoSpaceDN w:val="0"/>
        <w:adjustRightInd w:val="0"/>
        <w:jc w:val="left"/>
        <w:rPr>
          <w:ins w:id="356" w:author="Bo Liu, CTC" w:date="2019-11-04T22:23:00Z"/>
          <w:rFonts w:eastAsia="宋体"/>
          <w:lang w:val="en-US" w:eastAsia="zh-CN"/>
        </w:rPr>
      </w:pPr>
      <w:ins w:id="357" w:author="Bo Liu, CTC" w:date="2019-11-04T22:23:00Z">
        <w:r>
          <w:rPr>
            <w:rFonts w:eastAsia="宋体"/>
            <w:lang w:val="en-US" w:eastAsia="zh-CN"/>
          </w:rPr>
          <w:t xml:space="preserve">For fixed wireless access scenario, up to 25% users operate in SINR greater than 25dB region required for 256QAM (TDL-D). </w:t>
        </w:r>
      </w:ins>
    </w:p>
    <w:p w:rsidR="00FA372B" w:rsidRDefault="00FA372B" w:rsidP="001A0347">
      <w:pPr>
        <w:numPr>
          <w:ilvl w:val="0"/>
          <w:numId w:val="40"/>
        </w:numPr>
        <w:overflowPunct w:val="0"/>
        <w:autoSpaceDE w:val="0"/>
        <w:autoSpaceDN w:val="0"/>
        <w:adjustRightInd w:val="0"/>
        <w:jc w:val="left"/>
        <w:rPr>
          <w:ins w:id="358" w:author="Bo Liu, CTC" w:date="2019-11-04T22:23:00Z"/>
          <w:rFonts w:eastAsia="宋体"/>
          <w:lang w:val="en-US" w:eastAsia="zh-CN"/>
        </w:rPr>
      </w:pPr>
      <w:ins w:id="359" w:author="Bo Liu, CTC" w:date="2019-11-04T22:23:00Z">
        <w:r>
          <w:rPr>
            <w:rFonts w:eastAsia="宋体"/>
            <w:lang w:val="en-US" w:eastAsia="zh-CN"/>
          </w:rPr>
          <w:t>For urban micro scenario in LOS (TDL-D), 8% to</w:t>
        </w:r>
      </w:ins>
      <w:ins w:id="360" w:author="Bo Liu, CTC" w:date="2019-11-04T22:24:00Z">
        <w:r w:rsidR="00B221BE">
          <w:rPr>
            <w:rFonts w:eastAsia="宋体" w:hint="eastAsia"/>
            <w:lang w:val="en-US" w:eastAsia="zh-CN"/>
          </w:rPr>
          <w:t xml:space="preserve"> </w:t>
        </w:r>
      </w:ins>
      <w:ins w:id="361" w:author="Bo Liu, CTC" w:date="2019-11-04T22:23:00Z">
        <w:r>
          <w:rPr>
            <w:rFonts w:eastAsia="宋体"/>
            <w:lang w:val="en-US" w:eastAsia="zh-CN"/>
          </w:rPr>
          <w:t>20% users operate whose SINR is greater than 25dB region required for 256QAM.</w:t>
        </w:r>
      </w:ins>
    </w:p>
    <w:p w:rsidR="00FA372B" w:rsidRDefault="00FA372B" w:rsidP="001A0347">
      <w:pPr>
        <w:numPr>
          <w:ilvl w:val="0"/>
          <w:numId w:val="40"/>
        </w:numPr>
        <w:overflowPunct w:val="0"/>
        <w:autoSpaceDE w:val="0"/>
        <w:autoSpaceDN w:val="0"/>
        <w:adjustRightInd w:val="0"/>
        <w:jc w:val="left"/>
        <w:rPr>
          <w:ins w:id="362" w:author="Bo Liu, CTC" w:date="2019-11-04T22:23:00Z"/>
          <w:rFonts w:eastAsia="宋体"/>
          <w:lang w:val="en-US" w:eastAsia="zh-CN"/>
        </w:rPr>
      </w:pPr>
      <w:ins w:id="363" w:author="Bo Liu, CTC" w:date="2019-11-04T22:23:00Z">
        <w:r>
          <w:rPr>
            <w:rFonts w:eastAsia="宋体"/>
            <w:lang w:val="en-US" w:eastAsia="zh-CN"/>
          </w:rPr>
          <w:t xml:space="preserve">For indoor office environments, 5% users to no user can be observed to see benefits of 256 QAM. </w:t>
        </w:r>
        <w:del w:id="364" w:author="Bo Liu_rev, CTC" w:date="2019-10-17T18:35:00Z">
          <w:r>
            <w:rPr>
              <w:rFonts w:eastAsia="宋体"/>
              <w:lang w:val="en-US" w:eastAsia="zh-CN"/>
            </w:rPr>
            <w:delText xml:space="preserve"> </w:delText>
          </w:r>
        </w:del>
        <w:r>
          <w:rPr>
            <w:rFonts w:eastAsia="宋体"/>
            <w:lang w:val="en-US" w:eastAsia="zh-CN"/>
          </w:rPr>
          <w:t xml:space="preserve">  </w:t>
        </w:r>
      </w:ins>
    </w:p>
    <w:p w:rsidR="00FA372B" w:rsidRDefault="00FA372B" w:rsidP="00FA372B">
      <w:pPr>
        <w:rPr>
          <w:ins w:id="365" w:author="Bo Liu, CTC" w:date="2019-11-04T22:23:00Z"/>
          <w:rFonts w:eastAsia="宋体"/>
          <w:lang w:val="en-US" w:eastAsia="zh-CN"/>
        </w:rPr>
      </w:pPr>
      <w:ins w:id="366" w:author="Bo Liu, CTC" w:date="2019-11-04T22:23:00Z">
        <w:r>
          <w:rPr>
            <w:rFonts w:eastAsia="宋体"/>
            <w:lang w:val="en-US" w:eastAsia="zh-CN"/>
          </w:rPr>
          <w:t xml:space="preserve">The analysis herein shows that cell capacity gain by comparing with 256QAM to without 256QAM will depend on network scheduling. </w:t>
        </w:r>
      </w:ins>
    </w:p>
    <w:p w:rsidR="00C921A5" w:rsidRPr="00FA372B" w:rsidRDefault="00C921A5" w:rsidP="00CA4B2B">
      <w:pPr>
        <w:rPr>
          <w:lang w:val="en-US" w:eastAsia="zh-CN"/>
        </w:rPr>
      </w:pPr>
    </w:p>
    <w:p w:rsidR="00CA4B2B" w:rsidRDefault="00CA4B2B" w:rsidP="00CA4B2B">
      <w:pPr>
        <w:pStyle w:val="2"/>
        <w:rPr>
          <w:lang w:eastAsia="zh-CN"/>
        </w:rPr>
      </w:pPr>
      <w:bookmarkStart w:id="367" w:name="_Toc12543672"/>
      <w:r>
        <w:rPr>
          <w:rFonts w:hint="eastAsia"/>
          <w:lang w:eastAsia="zh-CN"/>
        </w:rPr>
        <w:lastRenderedPageBreak/>
        <w:t>5</w:t>
      </w:r>
      <w:r>
        <w:t>.</w:t>
      </w:r>
      <w:r>
        <w:rPr>
          <w:rFonts w:hint="eastAsia"/>
          <w:lang w:eastAsia="zh-CN"/>
        </w:rPr>
        <w:t>3</w:t>
      </w:r>
      <w:r w:rsidRPr="004D3578">
        <w:tab/>
      </w:r>
      <w:r>
        <w:rPr>
          <w:rFonts w:hint="eastAsia"/>
          <w:lang w:eastAsia="zh-CN"/>
        </w:rPr>
        <w:t>Implementation based feasibility study</w:t>
      </w:r>
      <w:bookmarkEnd w:id="367"/>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ins w:id="368" w:author="Bo Liu, CTC" w:date="2019-11-04T22:17:00Z"/>
          <w:rFonts w:ascii="Arial" w:eastAsia="DengXian" w:hAnsi="Arial"/>
          <w:sz w:val="28"/>
          <w:lang w:eastAsia="zh-CN"/>
        </w:rPr>
      </w:pPr>
      <w:ins w:id="369" w:author="Bo Liu, CTC" w:date="2019-11-04T22:17:00Z">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bookmarkStart w:id="370" w:name="_GoBack"/>
        <w:bookmarkEnd w:id="370"/>
      </w:ins>
    </w:p>
    <w:p w:rsidR="00C73B93" w:rsidRDefault="00C73B93" w:rsidP="00C73B93">
      <w:pPr>
        <w:rPr>
          <w:ins w:id="371" w:author="Bo Liu, CTC" w:date="2019-11-04T22:17:00Z"/>
          <w:rFonts w:eastAsia="宋体"/>
          <w:lang w:eastAsia="zh-CN"/>
        </w:rPr>
      </w:pPr>
      <w:ins w:id="372" w:author="Bo Liu, CTC" w:date="2019-11-04T22:17:00Z">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ins>
    </w:p>
    <w:p w:rsidR="00C73B93" w:rsidRDefault="00C73B93" w:rsidP="00C73B93">
      <w:pPr>
        <w:rPr>
          <w:ins w:id="373" w:author="Bo Liu, CTC" w:date="2019-11-04T22:17:00Z"/>
          <w:rFonts w:eastAsia="Times New Roman"/>
          <w:lang w:val="en-US"/>
        </w:rPr>
      </w:pPr>
      <w:ins w:id="374" w:author="Bo Liu, CTC" w:date="2019-11-04T22:17:00Z">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ins>
    </w:p>
    <w:p w:rsidR="00C73B93" w:rsidRDefault="00C73B93" w:rsidP="00C73B93">
      <w:pPr>
        <w:jc w:val="center"/>
        <w:rPr>
          <w:ins w:id="375" w:author="Bo Liu, CTC" w:date="2019-11-04T22:17:00Z"/>
        </w:rPr>
      </w:pPr>
      <w:ins w:id="376" w:author="Bo Liu, CTC" w:date="2019-11-04T22:17:00Z">
        <w:r>
          <w:rPr>
            <w:noProof/>
            <w:lang w:val="en-US" w:eastAsia="zh-CN"/>
          </w:rPr>
          <w:drawing>
            <wp:inline distT="0" distB="0" distL="0" distR="0">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ins>
    </w:p>
    <w:p w:rsidR="00C73B93" w:rsidRDefault="00C73B93" w:rsidP="00C73B93">
      <w:pPr>
        <w:jc w:val="center"/>
        <w:rPr>
          <w:ins w:id="377" w:author="Bo Liu, CTC" w:date="2019-11-04T22:17:00Z"/>
          <w:rFonts w:ascii="Arial" w:hAnsi="Arial" w:cs="Arial"/>
          <w:sz w:val="18"/>
          <w:lang w:val="en-US"/>
        </w:rPr>
      </w:pPr>
      <w:ins w:id="378" w:author="Bo Liu, CTC" w:date="2019-11-04T22:17:00Z">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ins>
    </w:p>
    <w:p w:rsidR="00C73B93" w:rsidRDefault="00C73B93" w:rsidP="00C73B93">
      <w:pPr>
        <w:tabs>
          <w:tab w:val="left" w:pos="7935"/>
        </w:tabs>
        <w:rPr>
          <w:ins w:id="379" w:author="Bo Liu, CTC" w:date="2019-11-04T22:17:00Z"/>
          <w:rFonts w:eastAsia="宋体"/>
          <w:lang w:val="x-none" w:eastAsia="zh-CN"/>
        </w:rPr>
      </w:pPr>
      <w:ins w:id="380" w:author="Bo Liu, CTC" w:date="2019-11-04T22:17:00Z">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ins>
    </w:p>
    <w:p w:rsidR="00C73B93" w:rsidRDefault="00C73B93" w:rsidP="00C73B93">
      <w:pPr>
        <w:jc w:val="center"/>
        <w:rPr>
          <w:ins w:id="381" w:author="Bo Liu, CTC" w:date="2019-11-04T22:17:00Z"/>
          <w:rFonts w:ascii="Arial" w:eastAsia="Times New Roman" w:hAnsi="Arial" w:cs="Arial"/>
          <w:b/>
          <w:sz w:val="18"/>
        </w:rPr>
      </w:pPr>
      <w:ins w:id="382" w:author="Bo Liu, CTC" w:date="2019-11-04T22:17:00Z">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ins>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ins w:id="383" w:author="Bo Liu, CTC" w:date="2019-11-04T22:17:00Z"/>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ins w:id="384" w:author="Bo Liu, CTC" w:date="2019-11-04T22:17:00Z"/>
                <w:rFonts w:eastAsia="宋体"/>
                <w:b/>
                <w:bCs/>
                <w:color w:val="000000"/>
                <w:sz w:val="22"/>
                <w:szCs w:val="22"/>
                <w:lang w:val="en-US" w:eastAsia="zh-CN"/>
              </w:rPr>
            </w:pPr>
            <w:proofErr w:type="spellStart"/>
            <w:ins w:id="385" w:author="Bo Liu, CTC" w:date="2019-11-04T22:17:00Z">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ins>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ins w:id="386" w:author="Bo Liu, CTC" w:date="2019-11-04T22:17:00Z"/>
                <w:rFonts w:eastAsia="宋体"/>
                <w:b/>
                <w:bCs/>
                <w:color w:val="000000"/>
                <w:sz w:val="22"/>
                <w:szCs w:val="22"/>
                <w:lang w:val="en-US" w:eastAsia="zh-CN"/>
              </w:rPr>
            </w:pPr>
            <w:ins w:id="387" w:author="Bo Liu, CTC" w:date="2019-11-04T22:17:00Z">
              <w:r>
                <w:rPr>
                  <w:rFonts w:eastAsia="宋体"/>
                  <w:b/>
                  <w:bCs/>
                  <w:color w:val="000000"/>
                  <w:sz w:val="22"/>
                  <w:szCs w:val="22"/>
                  <w:lang w:val="en-US" w:eastAsia="zh-CN"/>
                </w:rPr>
                <w:t>EVM</w:t>
              </w:r>
              <w:r>
                <w:rPr>
                  <w:rFonts w:eastAsia="宋体"/>
                  <w:color w:val="000000"/>
                  <w:sz w:val="22"/>
                  <w:szCs w:val="22"/>
                  <w:lang w:val="en-US" w:eastAsia="zh-CN"/>
                </w:rPr>
                <w:t xml:space="preserve"> (%)</w:t>
              </w:r>
            </w:ins>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ins w:id="388" w:author="Bo Liu, CTC" w:date="2019-11-04T22:17:00Z"/>
                <w:rFonts w:eastAsia="宋体"/>
                <w:b/>
                <w:bCs/>
                <w:color w:val="000000"/>
                <w:sz w:val="22"/>
                <w:szCs w:val="22"/>
                <w:lang w:val="en-US" w:eastAsia="zh-CN"/>
              </w:rPr>
            </w:pPr>
            <w:ins w:id="389" w:author="Bo Liu, CTC" w:date="2019-11-04T22:17:00Z">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ins>
          </w:p>
        </w:tc>
      </w:tr>
      <w:tr w:rsidR="00C73B93" w:rsidTr="00C73B93">
        <w:trPr>
          <w:trHeight w:val="272"/>
          <w:jc w:val="center"/>
          <w:ins w:id="390" w:author="Bo Liu, CTC" w:date="2019-11-04T22:17:00Z"/>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ins w:id="391" w:author="Bo Liu, CTC" w:date="2019-11-04T22:17:00Z"/>
                <w:rFonts w:eastAsia="宋体"/>
                <w:color w:val="000000"/>
                <w:sz w:val="22"/>
                <w:szCs w:val="22"/>
                <w:lang w:val="en-US" w:eastAsia="zh-CN"/>
              </w:rPr>
            </w:pPr>
            <w:proofErr w:type="spellStart"/>
            <w:ins w:id="392" w:author="Bo Liu, CTC" w:date="2019-11-04T22:17:00Z">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ins>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ins w:id="393" w:author="Bo Liu, CTC" w:date="2019-11-04T22:17:00Z"/>
                <w:rFonts w:eastAsia="宋体"/>
                <w:color w:val="000000"/>
                <w:sz w:val="22"/>
                <w:szCs w:val="22"/>
                <w:lang w:val="en-US" w:eastAsia="zh-CN"/>
              </w:rPr>
            </w:pPr>
            <w:ins w:id="394" w:author="Bo Liu, CTC" w:date="2019-11-04T22:17:00Z">
              <w:r>
                <w:rPr>
                  <w:rFonts w:eastAsia="宋体"/>
                  <w:color w:val="000000"/>
                  <w:sz w:val="22"/>
                  <w:szCs w:val="22"/>
                  <w:lang w:val="en-US" w:eastAsia="zh-CN"/>
                </w:rPr>
                <w:t>1.80%</w:t>
              </w:r>
            </w:ins>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ins w:id="395" w:author="Bo Liu, CTC" w:date="2019-11-04T22:17:00Z"/>
                <w:rFonts w:eastAsia="宋体"/>
                <w:color w:val="000000"/>
                <w:sz w:val="22"/>
                <w:szCs w:val="22"/>
                <w:lang w:val="en-US" w:eastAsia="zh-CN"/>
              </w:rPr>
            </w:pPr>
            <w:ins w:id="396" w:author="Bo Liu, CTC" w:date="2019-11-04T22:17:00Z">
              <w:r>
                <w:rPr>
                  <w:rFonts w:eastAsia="宋体"/>
                  <w:color w:val="000000"/>
                  <w:sz w:val="22"/>
                  <w:szCs w:val="22"/>
                  <w:lang w:val="en-US" w:eastAsia="zh-CN"/>
                </w:rPr>
                <w:t>34.9</w:t>
              </w:r>
            </w:ins>
          </w:p>
        </w:tc>
      </w:tr>
      <w:tr w:rsidR="00C73B93" w:rsidTr="00C73B93">
        <w:trPr>
          <w:trHeight w:val="195"/>
          <w:jc w:val="center"/>
          <w:ins w:id="397" w:author="Bo Liu, CTC" w:date="2019-11-04T22:17:00Z"/>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ins w:id="398" w:author="Bo Liu, CTC" w:date="2019-11-04T22:17:00Z"/>
                <w:rFonts w:eastAsia="宋体"/>
                <w:color w:val="000000"/>
                <w:sz w:val="22"/>
                <w:szCs w:val="22"/>
                <w:lang w:val="en-US" w:eastAsia="zh-CN"/>
              </w:rPr>
            </w:pPr>
            <w:ins w:id="399" w:author="Bo Liu, CTC" w:date="2019-11-04T22:17:00Z">
              <w:r>
                <w:rPr>
                  <w:rFonts w:eastAsia="宋体"/>
                  <w:color w:val="000000"/>
                  <w:sz w:val="22"/>
                  <w:szCs w:val="22"/>
                  <w:lang w:val="en-US" w:eastAsia="zh-CN"/>
                </w:rPr>
                <w:t>Digital part</w:t>
              </w:r>
            </w:ins>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ins w:id="400" w:author="Bo Liu, CTC" w:date="2019-11-04T22:17:00Z"/>
                <w:rFonts w:eastAsia="宋体"/>
                <w:color w:val="000000"/>
                <w:sz w:val="22"/>
                <w:szCs w:val="22"/>
                <w:lang w:val="en-US" w:eastAsia="zh-CN"/>
              </w:rPr>
            </w:pPr>
            <w:ins w:id="401" w:author="Bo Liu, CTC" w:date="2019-11-04T22:17:00Z">
              <w:r>
                <w:rPr>
                  <w:rFonts w:eastAsia="宋体"/>
                  <w:color w:val="000000"/>
                  <w:sz w:val="22"/>
                  <w:szCs w:val="22"/>
                  <w:lang w:val="en-US" w:eastAsia="zh-CN"/>
                </w:rPr>
                <w:t>1.50%</w:t>
              </w:r>
            </w:ins>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ins w:id="402" w:author="Bo Liu, CTC" w:date="2019-11-04T22:17:00Z"/>
                <w:rFonts w:eastAsia="宋体"/>
                <w:color w:val="000000"/>
                <w:sz w:val="22"/>
                <w:szCs w:val="22"/>
                <w:lang w:val="en-US" w:eastAsia="zh-CN"/>
              </w:rPr>
            </w:pPr>
            <w:ins w:id="403" w:author="Bo Liu, CTC" w:date="2019-11-04T22:17:00Z">
              <w:r>
                <w:rPr>
                  <w:rFonts w:eastAsia="宋体"/>
                  <w:color w:val="000000"/>
                  <w:sz w:val="22"/>
                  <w:szCs w:val="22"/>
                  <w:lang w:val="en-US" w:eastAsia="zh-CN"/>
                </w:rPr>
                <w:t>36.5</w:t>
              </w:r>
            </w:ins>
          </w:p>
        </w:tc>
      </w:tr>
      <w:tr w:rsidR="00C73B93" w:rsidTr="00C73B93">
        <w:trPr>
          <w:trHeight w:val="179"/>
          <w:jc w:val="center"/>
          <w:ins w:id="404" w:author="Bo Liu, CTC" w:date="2019-11-04T22:17:00Z"/>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ins w:id="405" w:author="Bo Liu, CTC" w:date="2019-11-04T22:17:00Z"/>
                <w:rFonts w:eastAsia="宋体"/>
                <w:color w:val="000000"/>
                <w:sz w:val="22"/>
                <w:szCs w:val="22"/>
                <w:lang w:val="en-US" w:eastAsia="zh-CN"/>
              </w:rPr>
            </w:pPr>
            <w:ins w:id="406" w:author="Bo Liu, CTC" w:date="2019-11-04T22:17:00Z">
              <w:r>
                <w:rPr>
                  <w:rFonts w:eastAsia="宋体"/>
                  <w:color w:val="000000"/>
                  <w:sz w:val="22"/>
                  <w:szCs w:val="22"/>
                  <w:lang w:val="en-US" w:eastAsia="zh-CN"/>
                </w:rPr>
                <w:t xml:space="preserve">Phase noise </w:t>
              </w:r>
            </w:ins>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ins w:id="407" w:author="Bo Liu, CTC" w:date="2019-11-04T22:17:00Z"/>
                <w:rFonts w:eastAsia="宋体"/>
                <w:color w:val="000000"/>
                <w:sz w:val="22"/>
                <w:szCs w:val="22"/>
                <w:lang w:val="en-US" w:eastAsia="zh-CN"/>
              </w:rPr>
            </w:pPr>
            <w:ins w:id="408" w:author="Bo Liu, CTC" w:date="2019-11-04T22:17:00Z">
              <w:r>
                <w:rPr>
                  <w:rFonts w:eastAsia="宋体"/>
                  <w:color w:val="000000"/>
                  <w:sz w:val="22"/>
                  <w:szCs w:val="22"/>
                  <w:lang w:val="en-US" w:eastAsia="zh-CN"/>
                </w:rPr>
                <w:t>1.60%</w:t>
              </w:r>
            </w:ins>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ins w:id="409" w:author="Bo Liu, CTC" w:date="2019-11-04T22:17:00Z"/>
                <w:rFonts w:eastAsia="宋体"/>
                <w:color w:val="000000"/>
                <w:sz w:val="22"/>
                <w:szCs w:val="22"/>
                <w:lang w:val="en-US" w:eastAsia="zh-CN"/>
              </w:rPr>
            </w:pPr>
            <w:ins w:id="410" w:author="Bo Liu, CTC" w:date="2019-11-04T22:17:00Z">
              <w:r>
                <w:rPr>
                  <w:rFonts w:eastAsia="宋体"/>
                  <w:color w:val="000000"/>
                  <w:sz w:val="22"/>
                  <w:szCs w:val="22"/>
                  <w:lang w:val="en-US" w:eastAsia="zh-CN"/>
                </w:rPr>
                <w:t>35.9</w:t>
              </w:r>
            </w:ins>
          </w:p>
        </w:tc>
      </w:tr>
      <w:tr w:rsidR="00C73B93" w:rsidTr="00C73B93">
        <w:trPr>
          <w:trHeight w:val="192"/>
          <w:jc w:val="center"/>
          <w:ins w:id="411" w:author="Bo Liu, CTC" w:date="2019-11-04T22:17:00Z"/>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ins w:id="412" w:author="Bo Liu, CTC" w:date="2019-11-04T22:17:00Z"/>
                <w:rFonts w:eastAsia="宋体"/>
                <w:color w:val="000000"/>
                <w:sz w:val="22"/>
                <w:szCs w:val="22"/>
                <w:lang w:val="en-US" w:eastAsia="zh-CN"/>
              </w:rPr>
            </w:pPr>
            <w:ins w:id="413" w:author="Bo Liu, CTC" w:date="2019-11-04T22:17:00Z">
              <w:r>
                <w:rPr>
                  <w:rFonts w:eastAsia="宋体"/>
                  <w:color w:val="000000"/>
                  <w:sz w:val="22"/>
                  <w:szCs w:val="22"/>
                  <w:lang w:val="en-US" w:eastAsia="zh-CN"/>
                </w:rPr>
                <w:t xml:space="preserve">IQ imbalance </w:t>
              </w:r>
            </w:ins>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ins w:id="414" w:author="Bo Liu, CTC" w:date="2019-11-04T22:17:00Z"/>
                <w:rFonts w:eastAsia="宋体"/>
                <w:color w:val="000000"/>
                <w:sz w:val="22"/>
                <w:szCs w:val="22"/>
                <w:lang w:val="en-US" w:eastAsia="zh-CN"/>
              </w:rPr>
            </w:pPr>
            <w:ins w:id="415" w:author="Bo Liu, CTC" w:date="2019-11-04T22:17:00Z">
              <w:r>
                <w:rPr>
                  <w:rFonts w:eastAsia="宋体"/>
                  <w:color w:val="000000"/>
                  <w:sz w:val="22"/>
                  <w:szCs w:val="22"/>
                  <w:lang w:val="en-US" w:eastAsia="zh-CN"/>
                </w:rPr>
                <w:t>0.80%</w:t>
              </w:r>
            </w:ins>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ins w:id="416" w:author="Bo Liu, CTC" w:date="2019-11-04T22:17:00Z"/>
                <w:rFonts w:eastAsia="宋体"/>
                <w:color w:val="000000"/>
                <w:sz w:val="22"/>
                <w:szCs w:val="22"/>
                <w:lang w:val="en-US" w:eastAsia="zh-CN"/>
              </w:rPr>
            </w:pPr>
            <w:ins w:id="417" w:author="Bo Liu, CTC" w:date="2019-11-04T22:17:00Z">
              <w:r>
                <w:rPr>
                  <w:rFonts w:eastAsia="宋体"/>
                  <w:color w:val="000000"/>
                  <w:sz w:val="22"/>
                  <w:szCs w:val="22"/>
                  <w:lang w:val="en-US" w:eastAsia="zh-CN"/>
                </w:rPr>
                <w:t>41.9</w:t>
              </w:r>
            </w:ins>
          </w:p>
        </w:tc>
      </w:tr>
      <w:tr w:rsidR="00C73B93" w:rsidTr="00C73B93">
        <w:trPr>
          <w:trHeight w:val="24"/>
          <w:jc w:val="center"/>
          <w:ins w:id="418" w:author="Bo Liu, CTC" w:date="2019-11-04T22:17:00Z"/>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ins w:id="419" w:author="Bo Liu, CTC" w:date="2019-11-04T22:17:00Z"/>
                <w:rFonts w:eastAsia="宋体"/>
                <w:color w:val="000000"/>
                <w:sz w:val="22"/>
                <w:szCs w:val="22"/>
                <w:lang w:val="en-US" w:eastAsia="zh-CN"/>
              </w:rPr>
            </w:pPr>
            <w:ins w:id="420" w:author="Bo Liu, CTC" w:date="2019-11-04T22:17:00Z">
              <w:r>
                <w:rPr>
                  <w:rFonts w:eastAsia="宋体"/>
                  <w:color w:val="000000"/>
                  <w:sz w:val="22"/>
                  <w:szCs w:val="22"/>
                  <w:lang w:val="en-US" w:eastAsia="zh-CN"/>
                </w:rPr>
                <w:t xml:space="preserve">Total </w:t>
              </w:r>
            </w:ins>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ins w:id="421" w:author="Bo Liu, CTC" w:date="2019-11-04T22:17:00Z"/>
                <w:rFonts w:eastAsia="宋体"/>
                <w:color w:val="000000"/>
                <w:sz w:val="22"/>
                <w:szCs w:val="22"/>
                <w:lang w:val="en-US" w:eastAsia="zh-CN"/>
              </w:rPr>
            </w:pPr>
            <w:ins w:id="422" w:author="Bo Liu, CTC" w:date="2019-11-04T22:17:00Z">
              <w:r>
                <w:rPr>
                  <w:rFonts w:eastAsia="宋体"/>
                  <w:color w:val="000000"/>
                  <w:sz w:val="22"/>
                  <w:szCs w:val="22"/>
                  <w:lang w:val="en-US" w:eastAsia="zh-CN"/>
                </w:rPr>
                <w:t>2.95%</w:t>
              </w:r>
            </w:ins>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ins w:id="423" w:author="Bo Liu, CTC" w:date="2019-11-04T22:17:00Z"/>
                <w:rFonts w:eastAsia="宋体"/>
                <w:color w:val="000000"/>
                <w:sz w:val="22"/>
                <w:szCs w:val="22"/>
                <w:lang w:val="en-US" w:eastAsia="zh-CN"/>
              </w:rPr>
            </w:pPr>
            <w:ins w:id="424" w:author="Bo Liu, CTC" w:date="2019-11-04T22:17:00Z">
              <w:r>
                <w:rPr>
                  <w:rFonts w:eastAsia="宋体"/>
                  <w:color w:val="000000"/>
                  <w:sz w:val="22"/>
                  <w:szCs w:val="22"/>
                  <w:lang w:val="en-US" w:eastAsia="zh-CN"/>
                </w:rPr>
                <w:t>30.6</w:t>
              </w:r>
            </w:ins>
          </w:p>
        </w:tc>
      </w:tr>
    </w:tbl>
    <w:p w:rsidR="00C73B93" w:rsidRDefault="00C73B93" w:rsidP="00C73B93">
      <w:pPr>
        <w:rPr>
          <w:ins w:id="425" w:author="Bo Liu, CTC" w:date="2019-11-04T22:17:00Z"/>
          <w:rFonts w:eastAsia="宋体"/>
          <w:lang w:eastAsia="zh-CN"/>
        </w:rPr>
      </w:pPr>
    </w:p>
    <w:p w:rsidR="00C73B93" w:rsidRDefault="00C73B93" w:rsidP="00C73B93">
      <w:pPr>
        <w:rPr>
          <w:ins w:id="426" w:author="Bo Liu, CTC" w:date="2019-11-04T22:17:00Z"/>
          <w:rFonts w:eastAsia="宋体"/>
          <w:lang w:eastAsia="zh-CN"/>
        </w:rPr>
      </w:pPr>
      <w:ins w:id="427" w:author="Bo Liu, CTC" w:date="2019-11-04T22:17:00Z">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w:t>
        </w:r>
        <w:r w:rsidRPr="000C5BFB">
          <w:lastRenderedPageBreak/>
          <w:t>including</w:t>
        </w:r>
      </w:ins>
      <w:ins w:id="428" w:author="Bo Liu, CTC" w:date="2019-11-04T22:18:00Z">
        <w:r w:rsidR="004564CA">
          <w:rPr>
            <w:rFonts w:hint="eastAsia"/>
            <w:lang w:eastAsia="zh-CN"/>
          </w:rPr>
          <w:t xml:space="preserve"> </w:t>
        </w:r>
      </w:ins>
      <w:ins w:id="429" w:author="Bo Liu, CTC" w:date="2019-11-04T22:17:00Z">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ins>
    </w:p>
    <w:p w:rsidR="00C73B93" w:rsidRDefault="00C73B93" w:rsidP="00C73B93">
      <w:pPr>
        <w:keepNext/>
        <w:jc w:val="center"/>
        <w:rPr>
          <w:ins w:id="430" w:author="Bo Liu, CTC" w:date="2019-11-04T22:17:00Z"/>
          <w:rFonts w:eastAsia="Times New Roman"/>
        </w:rPr>
      </w:pPr>
      <w:ins w:id="431" w:author="Bo Liu, CTC" w:date="2019-11-04T22:17:00Z">
        <w:r>
          <w:rPr>
            <w:noProof/>
            <w:lang w:val="en-US" w:eastAsia="zh-CN"/>
          </w:rPr>
          <w:drawing>
            <wp:inline distT="0" distB="0" distL="0" distR="0" wp14:anchorId="6F6E3281" wp14:editId="719471F3">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ins>
    </w:p>
    <w:p w:rsidR="00C73B93" w:rsidRDefault="00C73B93" w:rsidP="00C73B93">
      <w:pPr>
        <w:pStyle w:val="af2"/>
        <w:rPr>
          <w:ins w:id="432" w:author="Bo Liu, CTC" w:date="2019-11-04T22:17:00Z"/>
          <w:rFonts w:ascii="Arial" w:hAnsi="Arial" w:cs="Arial"/>
          <w:sz w:val="18"/>
        </w:rPr>
      </w:pPr>
      <w:ins w:id="433" w:author="Bo Liu, CTC" w:date="2019-11-04T22:17:00Z">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ins>
    </w:p>
    <w:p w:rsidR="00C73B93" w:rsidRDefault="00C73B93" w:rsidP="00C73B93">
      <w:pPr>
        <w:rPr>
          <w:ins w:id="434" w:author="Bo Liu, CTC" w:date="2019-11-04T22:17:00Z"/>
        </w:rPr>
      </w:pPr>
      <w:ins w:id="435" w:author="Bo Liu, CTC" w:date="2019-11-04T22:17:00Z">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ins>
    </w:p>
    <w:p w:rsidR="00C73B93" w:rsidRDefault="00C73B93" w:rsidP="00C73B93">
      <w:pPr>
        <w:rPr>
          <w:ins w:id="436" w:author="Bo Liu, CTC" w:date="2019-11-04T22:17:00Z"/>
        </w:rPr>
      </w:pPr>
      <w:ins w:id="437" w:author="Bo Liu, CTC" w:date="2019-11-04T22:17:00Z">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ins>
    </w:p>
    <w:p w:rsidR="00CA4B2B" w:rsidRPr="00C73B93" w:rsidRDefault="00C73B93" w:rsidP="00CA4B2B">
      <w:pPr>
        <w:rPr>
          <w:lang w:eastAsia="zh-CN"/>
        </w:rPr>
      </w:pPr>
      <w:ins w:id="438" w:author="Bo Liu, CTC" w:date="2019-11-04T22:17:00Z">
        <w:r>
          <w:t xml:space="preserve">As a conclusion </w:t>
        </w:r>
        <w:bookmarkStart w:id="439" w:name="OLE_LINK1"/>
        <w:r>
          <w:t>support of FR2 DL 256QAM is feasible</w:t>
        </w:r>
        <w:bookmarkEnd w:id="439"/>
        <w:r>
          <w:t xml:space="preserve"> from BS implementation perspective. </w:t>
        </w:r>
      </w:ins>
    </w:p>
    <w:p w:rsidR="00275A00" w:rsidRPr="00B84B56" w:rsidRDefault="00275A00" w:rsidP="00275A00">
      <w:pPr>
        <w:rPr>
          <w:lang w:eastAsia="zh-CN"/>
        </w:rPr>
      </w:pPr>
    </w:p>
    <w:p w:rsidR="00275A00" w:rsidRDefault="005678C4" w:rsidP="00275A00">
      <w:pPr>
        <w:pStyle w:val="2"/>
        <w:rPr>
          <w:lang w:eastAsia="zh-CN"/>
        </w:rPr>
      </w:pPr>
      <w:bookmarkStart w:id="440" w:name="_Toc12543673"/>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440"/>
    </w:p>
    <w:p w:rsidR="00DE1A63" w:rsidRDefault="00DE1A63" w:rsidP="00DE1A63">
      <w:pPr>
        <w:rPr>
          <w:ins w:id="441" w:author="Bo Liu, CTC" w:date="2019-11-04T22:25:00Z"/>
          <w:rFonts w:eastAsia="宋体"/>
          <w:lang w:eastAsia="zh-CN"/>
        </w:rPr>
      </w:pPr>
      <w:ins w:id="442" w:author="Bo Liu, CTC" w:date="2019-11-04T22:25:00Z">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ins>
    </w:p>
    <w:p w:rsidR="00275A00" w:rsidRPr="00DE1A63" w:rsidRDefault="00275A00" w:rsidP="00275A00">
      <w:pPr>
        <w:rPr>
          <w:lang w:eastAsia="zh-CN"/>
        </w:rPr>
      </w:pPr>
    </w:p>
    <w:p w:rsidR="00275A00" w:rsidRDefault="00C921A5" w:rsidP="00275A00">
      <w:pPr>
        <w:pStyle w:val="10"/>
        <w:rPr>
          <w:lang w:eastAsia="zh-CN"/>
        </w:rPr>
      </w:pPr>
      <w:bookmarkStart w:id="443" w:name="_Toc12543674"/>
      <w:r>
        <w:rPr>
          <w:rFonts w:hint="eastAsia"/>
          <w:lang w:eastAsia="zh-CN"/>
        </w:rPr>
        <w:t>6</w:t>
      </w:r>
      <w:r w:rsidR="00275A00" w:rsidRPr="004D3578">
        <w:tab/>
      </w:r>
      <w:r w:rsidR="00275A00">
        <w:rPr>
          <w:rFonts w:hint="eastAsia"/>
          <w:lang w:eastAsia="zh-CN"/>
        </w:rPr>
        <w:t>Specification impact for DL 256QAM</w:t>
      </w:r>
      <w:bookmarkEnd w:id="443"/>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444" w:name="_Toc12543675"/>
      <w:r>
        <w:rPr>
          <w:rFonts w:hint="eastAsia"/>
          <w:lang w:eastAsia="zh-CN"/>
        </w:rPr>
        <w:t>6</w:t>
      </w:r>
      <w:r w:rsidR="00275A00" w:rsidRPr="004D3578">
        <w:t>.1</w:t>
      </w:r>
      <w:r w:rsidR="00275A00" w:rsidRPr="004D3578">
        <w:tab/>
      </w:r>
      <w:r w:rsidR="00275A00">
        <w:rPr>
          <w:rFonts w:hint="eastAsia"/>
          <w:lang w:eastAsia="zh-CN"/>
        </w:rPr>
        <w:t>BS part</w:t>
      </w:r>
      <w:bookmarkEnd w:id="444"/>
    </w:p>
    <w:p w:rsidR="00275A00" w:rsidRDefault="00275A00" w:rsidP="00275A00">
      <w:pPr>
        <w:rPr>
          <w:lang w:eastAsia="zh-CN"/>
        </w:rPr>
      </w:pPr>
    </w:p>
    <w:p w:rsidR="00275A00" w:rsidRPr="00275A00" w:rsidRDefault="00C921A5" w:rsidP="002D70A5">
      <w:pPr>
        <w:pStyle w:val="2"/>
        <w:rPr>
          <w:lang w:eastAsia="zh-CN"/>
        </w:rPr>
      </w:pPr>
      <w:bookmarkStart w:id="445" w:name="_Toc12543676"/>
      <w:r>
        <w:rPr>
          <w:rFonts w:hint="eastAsia"/>
          <w:lang w:eastAsia="zh-CN"/>
        </w:rPr>
        <w:lastRenderedPageBreak/>
        <w:t>6</w:t>
      </w:r>
      <w:r w:rsidR="00275A00">
        <w:rPr>
          <w:rFonts w:hint="eastAsia"/>
        </w:rPr>
        <w:t>.2</w:t>
      </w:r>
      <w:r w:rsidR="00275A00">
        <w:rPr>
          <w:rFonts w:hint="eastAsia"/>
          <w:lang w:eastAsia="zh-CN"/>
        </w:rPr>
        <w:tab/>
      </w:r>
      <w:r w:rsidR="00275A00">
        <w:rPr>
          <w:rFonts w:hint="eastAsia"/>
        </w:rPr>
        <w:t>UE part</w:t>
      </w:r>
      <w:bookmarkEnd w:id="445"/>
    </w:p>
    <w:p w:rsidR="002675F0" w:rsidRPr="002675F0" w:rsidRDefault="002675F0" w:rsidP="002675F0">
      <w:pPr>
        <w:rPr>
          <w:lang w:eastAsia="zh-CN"/>
        </w:rPr>
      </w:pPr>
      <w:bookmarkStart w:id="446" w:name="historyclause"/>
    </w:p>
    <w:p w:rsidR="00F46D18" w:rsidRDefault="00F46D18" w:rsidP="00F46D18">
      <w:pPr>
        <w:pStyle w:val="10"/>
        <w:rPr>
          <w:lang w:eastAsia="zh-CN"/>
        </w:rPr>
      </w:pPr>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bookmarkStart w:id="447" w:name="_Toc12543677"/>
    </w:p>
    <w:p w:rsidR="002124E6" w:rsidRPr="00CA432B" w:rsidRDefault="002124E6" w:rsidP="002124E6">
      <w:pPr>
        <w:pStyle w:val="10"/>
        <w:ind w:left="0" w:firstLine="0"/>
        <w:rPr>
          <w:rFonts w:eastAsia="宋体"/>
          <w:lang w:eastAsia="zh-CN"/>
        </w:rPr>
      </w:pPr>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p>
    <w:p w:rsidR="002124E6" w:rsidRPr="00C77CE3" w:rsidRDefault="002124E6" w:rsidP="00C77CE3"/>
    <w:p w:rsidR="002124E6" w:rsidRPr="00CA432B" w:rsidRDefault="002124E6" w:rsidP="002124E6">
      <w:pPr>
        <w:pStyle w:val="10"/>
        <w:ind w:left="533" w:hanging="533"/>
        <w:rPr>
          <w:rFonts w:eastAsia="宋体"/>
          <w:lang w:eastAsia="zh-CN"/>
        </w:rPr>
      </w:pPr>
      <w:bookmarkStart w:id="448" w:name="_Toc13117638"/>
      <w:r>
        <w:t>A.</w:t>
      </w:r>
      <w:r w:rsidRPr="00CA432B">
        <w:rPr>
          <w:rFonts w:eastAsia="宋体" w:hint="eastAsia"/>
          <w:lang w:eastAsia="zh-CN"/>
        </w:rPr>
        <w:t>1</w:t>
      </w:r>
      <w:bookmarkEnd w:id="448"/>
      <w:r w:rsidRPr="00CA432B">
        <w:rPr>
          <w:rFonts w:eastAsia="宋体" w:hint="eastAsia"/>
          <w:lang w:eastAsia="zh-CN"/>
        </w:rPr>
        <w:t xml:space="preserve"> Assumptions from </w:t>
      </w:r>
      <w:r w:rsidR="006D75D4">
        <w:rPr>
          <w:rFonts w:eastAsia="宋体" w:hint="eastAsia"/>
          <w:lang w:eastAsia="zh-CN"/>
        </w:rPr>
        <w:t>Huawei</w:t>
      </w:r>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1pt;height:18.35pt" o:ole="">
            <v:imagedata r:id="rId68" o:title=""/>
          </v:shape>
          <o:OLEObject Type="Embed" ProgID="Equation.3" ShapeID="_x0000_i1025" DrawAspect="Content" ObjectID="_1634412491" r:id="rId69"/>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882725B" wp14:editId="6F6A09D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2"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3"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449" w:name="_Ref16266188"/>
      <w:bookmarkStart w:id="450" w:name="_Ref16266184"/>
      <w:r w:rsidRPr="00B92490">
        <w:rPr>
          <w:rFonts w:ascii="Arial" w:eastAsia="宋体" w:hAnsi="Arial" w:cs="Arial"/>
          <w:b/>
          <w:lang w:eastAsia="zh-CN"/>
        </w:rPr>
        <w:t xml:space="preserve">Table </w:t>
      </w:r>
      <w:bookmarkEnd w:id="449"/>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ins w:id="451" w:author="Bo Liu, CTC" w:date="2019-11-04T16:48:00Z"/>
          <w:lang w:eastAsia="zh-CN"/>
        </w:rPr>
      </w:pPr>
    </w:p>
    <w:p w:rsidR="00CF71B2" w:rsidRDefault="00CF71B2" w:rsidP="00CF71B2">
      <w:pPr>
        <w:pStyle w:val="10"/>
        <w:tabs>
          <w:tab w:val="left" w:pos="720"/>
        </w:tabs>
        <w:ind w:left="533" w:hanging="533"/>
        <w:rPr>
          <w:ins w:id="452" w:author="Bo Liu, CTC" w:date="2019-11-04T16:48:00Z"/>
          <w:rFonts w:eastAsia="宋体"/>
          <w:lang w:eastAsia="zh-CN"/>
        </w:rPr>
      </w:pPr>
      <w:ins w:id="453" w:author="Bo Liu, CTC" w:date="2019-11-04T16:48:00Z">
        <w:r>
          <w:t>A.</w:t>
        </w:r>
      </w:ins>
      <w:ins w:id="454" w:author="Bo Liu, CTC" w:date="2019-11-04T16:49:00Z">
        <w:r>
          <w:rPr>
            <w:rFonts w:eastAsia="宋体" w:hint="eastAsia"/>
            <w:lang w:eastAsia="zh-CN"/>
          </w:rPr>
          <w:t>4</w:t>
        </w:r>
      </w:ins>
      <w:ins w:id="455" w:author="Bo Liu, CTC" w:date="2019-11-04T16:48:00Z">
        <w:r>
          <w:rPr>
            <w:rFonts w:eastAsia="宋体"/>
            <w:lang w:eastAsia="zh-CN"/>
          </w:rPr>
          <w:t xml:space="preserve"> Assumptions from </w:t>
        </w:r>
      </w:ins>
      <w:ins w:id="456" w:author="Bo Liu, CTC" w:date="2019-11-04T16:49:00Z">
        <w:r>
          <w:rPr>
            <w:rFonts w:eastAsia="宋体" w:hint="eastAsia"/>
            <w:lang w:eastAsia="zh-CN"/>
          </w:rPr>
          <w:t>Ericsson</w:t>
        </w:r>
      </w:ins>
    </w:p>
    <w:p w:rsidR="00381A7C" w:rsidRPr="00381A7C" w:rsidRDefault="00381A7C" w:rsidP="00381A7C">
      <w:pPr>
        <w:rPr>
          <w:ins w:id="457" w:author="Bo Liu, CTC" w:date="2019-11-04T16:49:00Z"/>
          <w:rFonts w:eastAsia="Calibri"/>
          <w:sz w:val="24"/>
          <w:lang w:eastAsia="zh-CN"/>
        </w:rPr>
      </w:pPr>
      <w:ins w:id="458" w:author="Bo Liu, CTC" w:date="2019-11-04T16:49:00Z">
        <w:r w:rsidRPr="00381A7C">
          <w:t>Macro scenario:</w:t>
        </w:r>
      </w:ins>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ins w:id="459" w:author="Bo Liu, CTC" w:date="2019-11-04T16:49:00Z"/>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ins w:id="460" w:author="Bo Liu, CTC" w:date="2019-11-04T16:49:00Z"/>
                <w:rFonts w:eastAsia="Times New Roman"/>
                <w:lang w:val="sv-SE" w:eastAsia="sv-SE"/>
              </w:rPr>
            </w:pPr>
            <w:ins w:id="461" w:author="Bo Liu, CTC" w:date="2019-11-04T16:49:00Z">
              <w:r w:rsidRPr="00381A7C">
                <w:rPr>
                  <w:rFonts w:eastAsia="MS Mincho"/>
                  <w:b/>
                  <w:bCs/>
                  <w:color w:val="000000"/>
                  <w:kern w:val="24"/>
                  <w:lang w:eastAsia="sv-SE"/>
                </w:rPr>
                <w:lastRenderedPageBreak/>
                <w:t>Parameters</w:t>
              </w:r>
            </w:ins>
          </w:p>
        </w:tc>
      </w:tr>
      <w:tr w:rsidR="00393509" w:rsidTr="00393509">
        <w:trPr>
          <w:trHeight w:hRule="exact" w:val="268"/>
          <w:jc w:val="center"/>
          <w:ins w:id="46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63" w:author="Bo Liu, CTC" w:date="2019-11-04T16:49:00Z"/>
                <w:rFonts w:eastAsia="Times New Roman"/>
                <w:lang w:val="sv-SE" w:eastAsia="sv-SE"/>
              </w:rPr>
            </w:pPr>
            <w:ins w:id="464" w:author="Bo Liu, CTC" w:date="2019-11-04T16:49:00Z">
              <w:r w:rsidRPr="00381A7C">
                <w:rPr>
                  <w:rFonts w:eastAsia="Times New Roman"/>
                  <w:lang w:val="sv-SE" w:eastAsia="sv-SE"/>
                </w:rPr>
                <w:t>Macro site distance</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65" w:author="Bo Liu, CTC" w:date="2019-11-04T16:49:00Z"/>
                <w:rFonts w:eastAsia="Times New Roman"/>
                <w:lang w:val="sv-SE" w:eastAsia="sv-SE"/>
              </w:rPr>
            </w:pPr>
            <w:ins w:id="466" w:author="Bo Liu, CTC" w:date="2019-11-04T16:49:00Z">
              <w:r w:rsidRPr="00381A7C">
                <w:rPr>
                  <w:rFonts w:eastAsia="Times New Roman"/>
                  <w:lang w:val="sv-SE" w:eastAsia="sv-SE"/>
                </w:rPr>
                <w:t>200 m</w:t>
              </w:r>
            </w:ins>
          </w:p>
        </w:tc>
      </w:tr>
      <w:tr w:rsidR="00393509" w:rsidTr="00393509">
        <w:trPr>
          <w:trHeight w:hRule="exact" w:val="268"/>
          <w:jc w:val="center"/>
          <w:ins w:id="46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68" w:author="Bo Liu, CTC" w:date="2019-11-04T16:49:00Z"/>
                <w:rFonts w:eastAsia="MS Mincho"/>
                <w:color w:val="000000"/>
                <w:kern w:val="24"/>
                <w:lang w:eastAsia="sv-SE"/>
              </w:rPr>
            </w:pPr>
            <w:ins w:id="469" w:author="Bo Liu, CTC" w:date="2019-11-04T16:49:00Z">
              <w:r w:rsidRPr="00381A7C">
                <w:rPr>
                  <w:rFonts w:eastAsia="MS Mincho"/>
                  <w:color w:val="000000"/>
                  <w:kern w:val="24"/>
                  <w:lang w:eastAsia="sv-SE"/>
                </w:rPr>
                <w:t>Number of sites</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70" w:author="Bo Liu, CTC" w:date="2019-11-04T16:49:00Z"/>
                <w:rFonts w:eastAsia="MS Mincho"/>
                <w:color w:val="000000"/>
                <w:kern w:val="24"/>
                <w:lang w:eastAsia="sv-SE"/>
              </w:rPr>
            </w:pPr>
            <w:ins w:id="471" w:author="Bo Liu, CTC" w:date="2019-11-04T16:49:00Z">
              <w:r w:rsidRPr="00381A7C">
                <w:rPr>
                  <w:rFonts w:eastAsia="MS Mincho"/>
                  <w:color w:val="000000"/>
                  <w:kern w:val="24"/>
                  <w:lang w:eastAsia="sv-SE"/>
                </w:rPr>
                <w:t>19</w:t>
              </w:r>
            </w:ins>
          </w:p>
        </w:tc>
      </w:tr>
      <w:tr w:rsidR="00393509" w:rsidTr="00393509">
        <w:trPr>
          <w:trHeight w:hRule="exact" w:val="268"/>
          <w:jc w:val="center"/>
          <w:ins w:id="47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73" w:author="Bo Liu, CTC" w:date="2019-11-04T16:49:00Z"/>
                <w:rFonts w:eastAsia="Times New Roman"/>
                <w:lang w:val="sv-SE" w:eastAsia="sv-SE"/>
              </w:rPr>
            </w:pPr>
            <w:ins w:id="474" w:author="Bo Liu, CTC" w:date="2019-11-04T16:49:00Z">
              <w:r w:rsidRPr="00381A7C">
                <w:rPr>
                  <w:rFonts w:eastAsia="MS Mincho"/>
                  <w:color w:val="000000"/>
                  <w:kern w:val="24"/>
                  <w:lang w:eastAsia="sv-SE"/>
                </w:rPr>
                <w:t>Frequency range</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75" w:author="Bo Liu, CTC" w:date="2019-11-04T16:49:00Z"/>
                <w:rFonts w:eastAsia="Times New Roman"/>
                <w:lang w:val="sv-SE" w:eastAsia="sv-SE"/>
              </w:rPr>
            </w:pPr>
            <w:ins w:id="476" w:author="Bo Liu, CTC" w:date="2019-11-04T16:49:00Z">
              <w:r w:rsidRPr="00381A7C">
                <w:rPr>
                  <w:rFonts w:eastAsia="MS Mincho"/>
                  <w:color w:val="000000"/>
                  <w:kern w:val="24"/>
                  <w:lang w:eastAsia="sv-SE"/>
                </w:rPr>
                <w:t>30GHz</w:t>
              </w:r>
            </w:ins>
          </w:p>
        </w:tc>
      </w:tr>
      <w:tr w:rsidR="00393509" w:rsidTr="00393509">
        <w:trPr>
          <w:trHeight w:hRule="exact" w:val="268"/>
          <w:jc w:val="center"/>
          <w:ins w:id="47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78" w:author="Bo Liu, CTC" w:date="2019-11-04T16:49:00Z"/>
                <w:rFonts w:eastAsia="Times New Roman"/>
                <w:lang w:val="sv-SE" w:eastAsia="sv-SE"/>
              </w:rPr>
            </w:pPr>
            <w:proofErr w:type="spellStart"/>
            <w:ins w:id="479" w:author="Bo Liu, CTC" w:date="2019-11-04T16:49:00Z">
              <w:r w:rsidRPr="00381A7C">
                <w:rPr>
                  <w:rFonts w:eastAsia="MS Mincho"/>
                  <w:color w:val="000000"/>
                  <w:kern w:val="24"/>
                  <w:lang w:eastAsia="sv-SE"/>
                </w:rPr>
                <w:t>Beamforming</w:t>
              </w:r>
              <w:proofErr w:type="spellEnd"/>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80" w:author="Bo Liu, CTC" w:date="2019-11-04T16:49:00Z"/>
                <w:rFonts w:eastAsia="Times New Roman"/>
                <w:lang w:val="sv-SE" w:eastAsia="sv-SE"/>
              </w:rPr>
            </w:pPr>
            <w:ins w:id="481" w:author="Bo Liu, CTC" w:date="2019-11-04T16:49:00Z">
              <w:r w:rsidRPr="00381A7C">
                <w:rPr>
                  <w:rFonts w:eastAsia="MS Mincho"/>
                  <w:color w:val="000000"/>
                  <w:kern w:val="24"/>
                  <w:lang w:eastAsia="sv-SE"/>
                </w:rPr>
                <w:t>Yes</w:t>
              </w:r>
            </w:ins>
          </w:p>
        </w:tc>
      </w:tr>
      <w:tr w:rsidR="00393509" w:rsidTr="00393509">
        <w:trPr>
          <w:trHeight w:hRule="exact" w:val="268"/>
          <w:jc w:val="center"/>
          <w:ins w:id="48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83" w:author="Bo Liu, CTC" w:date="2019-11-04T16:49:00Z"/>
                <w:rFonts w:eastAsia="Times New Roman"/>
                <w:lang w:val="sv-SE" w:eastAsia="sv-SE"/>
              </w:rPr>
            </w:pPr>
            <w:ins w:id="484" w:author="Bo Liu, CTC" w:date="2019-11-04T16:49:00Z">
              <w:r w:rsidRPr="00381A7C">
                <w:rPr>
                  <w:rFonts w:eastAsia="MS Mincho"/>
                  <w:color w:val="000000"/>
                  <w:kern w:val="24"/>
                  <w:lang w:eastAsia="sv-SE"/>
                </w:rPr>
                <w:t>Simulation bandwidth</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85" w:author="Bo Liu, CTC" w:date="2019-11-04T16:49:00Z"/>
                <w:rFonts w:eastAsia="Times New Roman"/>
                <w:lang w:val="en-US" w:eastAsia="sv-SE"/>
              </w:rPr>
            </w:pPr>
            <w:ins w:id="486" w:author="Bo Liu, CTC" w:date="2019-11-04T16:49:00Z">
              <w:r w:rsidRPr="00381A7C">
                <w:rPr>
                  <w:rFonts w:eastAsia="MS Mincho"/>
                  <w:color w:val="000000"/>
                  <w:kern w:val="24"/>
                  <w:lang w:eastAsia="sv-SE"/>
                </w:rPr>
                <w:t xml:space="preserve">200MHz </w:t>
              </w:r>
            </w:ins>
          </w:p>
        </w:tc>
      </w:tr>
      <w:tr w:rsidR="00393509" w:rsidTr="00393509">
        <w:trPr>
          <w:trHeight w:hRule="exact" w:val="268"/>
          <w:jc w:val="center"/>
          <w:ins w:id="48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88" w:author="Bo Liu, CTC" w:date="2019-11-04T16:49:00Z"/>
                <w:rFonts w:eastAsia="Times New Roman"/>
                <w:lang w:val="en-US" w:eastAsia="sv-SE"/>
              </w:rPr>
            </w:pPr>
            <w:ins w:id="489" w:author="Bo Liu, CTC" w:date="2019-11-04T16:49:00Z">
              <w:r w:rsidRPr="00381A7C">
                <w:rPr>
                  <w:rFonts w:eastAsia="MS Mincho"/>
                  <w:color w:val="000000"/>
                  <w:kern w:val="24"/>
                  <w:lang w:eastAsia="sv-SE"/>
                </w:rPr>
                <w:t>Number of UEs in the network</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490" w:author="Bo Liu, CTC" w:date="2019-11-04T16:49:00Z"/>
                <w:rFonts w:eastAsia="Times New Roman"/>
                <w:lang w:val="en-US" w:eastAsia="sv-SE"/>
              </w:rPr>
            </w:pPr>
            <w:ins w:id="491" w:author="Bo Liu, CTC" w:date="2019-11-04T16:49:00Z">
              <w:r w:rsidRPr="00381A7C">
                <w:rPr>
                  <w:rFonts w:eastAsia="MS Mincho"/>
                  <w:color w:val="000000"/>
                  <w:kern w:val="24"/>
                  <w:lang w:eastAsia="sv-SE"/>
                </w:rPr>
                <w:t>1 active UE/sector</w:t>
              </w:r>
            </w:ins>
          </w:p>
        </w:tc>
      </w:tr>
      <w:tr w:rsidR="00393509" w:rsidTr="00393509">
        <w:trPr>
          <w:trHeight w:hRule="exact" w:val="268"/>
          <w:jc w:val="center"/>
          <w:ins w:id="49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493" w:author="Bo Liu, CTC" w:date="2019-11-04T16:49:00Z"/>
                <w:rFonts w:eastAsia="MS Mincho"/>
                <w:color w:val="000000"/>
                <w:kern w:val="24"/>
                <w:lang w:val="en-US" w:eastAsia="sv-SE"/>
              </w:rPr>
            </w:pPr>
            <w:ins w:id="494" w:author="Bo Liu, CTC" w:date="2019-11-04T16:49:00Z">
              <w:r>
                <w:rPr>
                  <w:rFonts w:eastAsia="MS Mincho"/>
                  <w:color w:val="000000"/>
                  <w:kern w:val="24"/>
                  <w:lang w:val="en-US" w:eastAsia="sv-SE"/>
                </w:rPr>
                <w:t>Traffic Model</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495" w:author="Bo Liu, CTC" w:date="2019-11-04T16:49:00Z"/>
                <w:rFonts w:eastAsia="MS Mincho"/>
                <w:color w:val="000000"/>
                <w:kern w:val="24"/>
                <w:lang w:val="en-US" w:eastAsia="sv-SE"/>
              </w:rPr>
            </w:pPr>
            <w:ins w:id="496" w:author="Bo Liu, CTC" w:date="2019-11-04T16:49:00Z">
              <w:r>
                <w:rPr>
                  <w:rFonts w:eastAsia="MS Mincho"/>
                  <w:color w:val="000000"/>
                  <w:kern w:val="24"/>
                  <w:lang w:val="en-US" w:eastAsia="sv-SE"/>
                </w:rPr>
                <w:t>Full buffer</w:t>
              </w:r>
            </w:ins>
          </w:p>
        </w:tc>
      </w:tr>
      <w:tr w:rsidR="00393509" w:rsidTr="00393509">
        <w:trPr>
          <w:trHeight w:hRule="exact" w:val="268"/>
          <w:jc w:val="center"/>
          <w:ins w:id="49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498" w:author="Bo Liu, CTC" w:date="2019-11-04T16:49:00Z"/>
                <w:rFonts w:eastAsia="MS Mincho"/>
                <w:color w:val="000000"/>
                <w:kern w:val="24"/>
                <w:lang w:val="en-US" w:eastAsia="sv-SE"/>
              </w:rPr>
            </w:pPr>
            <w:ins w:id="499" w:author="Bo Liu, CTC" w:date="2019-11-04T16:49:00Z">
              <w:r>
                <w:rPr>
                  <w:rFonts w:eastAsia="MS Mincho"/>
                  <w:color w:val="000000"/>
                  <w:kern w:val="24"/>
                  <w:lang w:val="en-US" w:eastAsia="sv-SE"/>
                </w:rPr>
                <w:t>Channel Model</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00" w:author="Bo Liu, CTC" w:date="2019-11-04T16:49:00Z"/>
                <w:rFonts w:eastAsia="MS Mincho"/>
                <w:color w:val="000000"/>
                <w:kern w:val="24"/>
                <w:lang w:val="en-US" w:eastAsia="sv-SE"/>
              </w:rPr>
            </w:pPr>
            <w:ins w:id="501" w:author="Bo Liu, CTC" w:date="2019-11-04T16:49:00Z">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ins>
          </w:p>
        </w:tc>
      </w:tr>
      <w:tr w:rsidR="00393509" w:rsidTr="00393509">
        <w:trPr>
          <w:trHeight w:hRule="exact" w:val="268"/>
          <w:jc w:val="center"/>
          <w:ins w:id="50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03" w:author="Bo Liu, CTC" w:date="2019-11-04T16:49:00Z"/>
                <w:rFonts w:eastAsia="MS Mincho"/>
                <w:color w:val="000000"/>
                <w:kern w:val="24"/>
                <w:lang w:val="en-US" w:eastAsia="sv-SE"/>
              </w:rPr>
            </w:pPr>
            <w:ins w:id="504" w:author="Bo Liu, CTC" w:date="2019-11-04T16:49:00Z">
              <w:r>
                <w:rPr>
                  <w:rFonts w:eastAsia="MS Mincho"/>
                  <w:color w:val="000000"/>
                  <w:kern w:val="24"/>
                  <w:lang w:val="en-US" w:eastAsia="sv-SE"/>
                </w:rPr>
                <w:t>Propagation conditions</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05" w:author="Bo Liu, CTC" w:date="2019-11-04T16:49:00Z"/>
                <w:rFonts w:eastAsia="MS Mincho"/>
                <w:color w:val="000000"/>
                <w:kern w:val="24"/>
                <w:lang w:val="en-US" w:eastAsia="sv-SE"/>
              </w:rPr>
            </w:pPr>
            <w:ins w:id="506" w:author="Bo Liu, CTC" w:date="2019-11-04T16:49:00Z">
              <w:r>
                <w:rPr>
                  <w:rFonts w:eastAsia="MS Mincho"/>
                  <w:color w:val="000000"/>
                  <w:kern w:val="24"/>
                  <w:lang w:val="en-US" w:eastAsia="sv-SE"/>
                </w:rPr>
                <w:t>LOS</w:t>
              </w:r>
            </w:ins>
          </w:p>
        </w:tc>
      </w:tr>
      <w:tr w:rsidR="00393509" w:rsidTr="00393509">
        <w:trPr>
          <w:trHeight w:hRule="exact" w:val="268"/>
          <w:jc w:val="center"/>
          <w:ins w:id="50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08" w:author="Bo Liu, CTC" w:date="2019-11-04T16:49:00Z"/>
                <w:rFonts w:eastAsia="Times New Roman"/>
                <w:lang w:val="sv-SE" w:eastAsia="sv-SE"/>
              </w:rPr>
            </w:pPr>
            <w:proofErr w:type="spellStart"/>
            <w:ins w:id="509" w:author="Bo Liu, CTC" w:date="2019-11-04T16:49:00Z">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10" w:author="Bo Liu, CTC" w:date="2019-11-04T16:49:00Z"/>
                <w:rFonts w:eastAsia="MS Mincho"/>
                <w:color w:val="000000"/>
                <w:kern w:val="24"/>
                <w:lang w:val="en-US" w:eastAsia="sv-SE"/>
              </w:rPr>
            </w:pPr>
            <w:ins w:id="511" w:author="Bo Liu, CTC" w:date="2019-11-04T16:49:00Z">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ins>
          </w:p>
        </w:tc>
      </w:tr>
      <w:tr w:rsidR="00393509" w:rsidTr="00393509">
        <w:trPr>
          <w:trHeight w:hRule="exact" w:val="268"/>
          <w:jc w:val="center"/>
          <w:ins w:id="51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13" w:author="Bo Liu, CTC" w:date="2019-11-04T16:49:00Z"/>
                <w:rFonts w:eastAsia="Times New Roman"/>
                <w:lang w:val="sv-SE" w:eastAsia="sv-SE"/>
              </w:rPr>
            </w:pPr>
            <w:ins w:id="514" w:author="Bo Liu, CTC" w:date="2019-11-04T16:49:00Z">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15" w:author="Bo Liu, CTC" w:date="2019-11-04T16:49:00Z"/>
                <w:rFonts w:eastAsia="Times New Roman"/>
                <w:lang w:val="en-US" w:eastAsia="sv-SE"/>
              </w:rPr>
            </w:pPr>
            <w:ins w:id="516" w:author="Bo Liu, CTC" w:date="2019-11-04T16:49:00Z">
              <w:r w:rsidRPr="00381A7C">
                <w:rPr>
                  <w:rFonts w:eastAsia="MS Mincho"/>
                  <w:color w:val="000000"/>
                  <w:kern w:val="24"/>
                  <w:lang w:val="en-US" w:eastAsia="sv-SE"/>
                </w:rPr>
                <w:t xml:space="preserve"> 25m for macro cells </w:t>
              </w:r>
            </w:ins>
          </w:p>
        </w:tc>
      </w:tr>
      <w:tr w:rsidR="00393509" w:rsidTr="00393509">
        <w:trPr>
          <w:trHeight w:hRule="exact" w:val="268"/>
          <w:jc w:val="center"/>
          <w:ins w:id="517"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18" w:author="Bo Liu, CTC" w:date="2019-11-04T16:49:00Z"/>
                <w:rFonts w:eastAsia="Times New Roman"/>
                <w:lang w:val="sv-SE" w:eastAsia="sv-SE"/>
              </w:rPr>
            </w:pPr>
            <w:ins w:id="519" w:author="Bo Liu, CTC" w:date="2019-11-04T16:49:00Z">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20" w:author="Bo Liu, CTC" w:date="2019-11-04T16:49:00Z"/>
                <w:rFonts w:eastAsia="Times New Roman"/>
                <w:lang w:val="en-US" w:eastAsia="sv-SE"/>
              </w:rPr>
            </w:pPr>
            <w:ins w:id="521" w:author="Bo Liu, CTC" w:date="2019-11-04T16:49:00Z">
              <w:r w:rsidRPr="00381A7C">
                <w:rPr>
                  <w:rFonts w:eastAsia="MS Mincho"/>
                  <w:color w:val="000000"/>
                  <w:kern w:val="24"/>
                  <w:lang w:val="en-US" w:eastAsia="sv-SE"/>
                </w:rPr>
                <w:t xml:space="preserve"> 10 dB </w:t>
              </w:r>
            </w:ins>
          </w:p>
        </w:tc>
      </w:tr>
      <w:tr w:rsidR="00393509" w:rsidTr="00393509">
        <w:trPr>
          <w:trHeight w:hRule="exact" w:val="268"/>
          <w:jc w:val="center"/>
          <w:ins w:id="522"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ins w:id="523" w:author="Bo Liu, CTC" w:date="2019-11-04T16:49:00Z"/>
                <w:rFonts w:eastAsia="MS Mincho"/>
                <w:color w:val="000000"/>
                <w:kern w:val="24"/>
                <w:lang w:val="en-US" w:eastAsia="sv-SE"/>
              </w:rPr>
            </w:pPr>
            <w:ins w:id="524" w:author="Bo Liu, CTC" w:date="2019-11-04T16:49:00Z">
              <w:r w:rsidRPr="00381A7C">
                <w:rPr>
                  <w:rFonts w:eastAsia="MS Mincho"/>
                  <w:color w:val="000000"/>
                  <w:kern w:val="24"/>
                  <w:lang w:val="en-US" w:eastAsia="sv-SE"/>
                </w:rPr>
                <w:t>BS antenna configuration</w:t>
              </w:r>
            </w:ins>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ins w:id="525" w:author="Bo Liu, CTC" w:date="2019-11-04T16:49:00Z"/>
                <w:rFonts w:eastAsia="MS Mincho"/>
                <w:color w:val="000000"/>
                <w:kern w:val="24"/>
                <w:lang w:val="en-US" w:eastAsia="sv-SE"/>
              </w:rPr>
            </w:pPr>
            <w:ins w:id="526" w:author="Bo Liu, CTC" w:date="2019-11-04T16:49:00Z">
              <w:r w:rsidRPr="00381A7C">
                <w:rPr>
                  <w:rFonts w:eastAsia="MS Mincho"/>
                  <w:color w:val="000000"/>
                  <w:kern w:val="24"/>
                  <w:lang w:val="en-US" w:eastAsia="sv-SE"/>
                </w:rPr>
                <w:t xml:space="preserve"> (Mg, Ng, M, N, P) = (1, 1, 8, 16, 1) </w:t>
              </w:r>
            </w:ins>
          </w:p>
          <w:p w:rsidR="00381A7C" w:rsidRPr="00CF71B2" w:rsidRDefault="00381A7C" w:rsidP="00FA372B">
            <w:pPr>
              <w:spacing w:after="0"/>
              <w:jc w:val="center"/>
              <w:rPr>
                <w:ins w:id="527" w:author="Bo Liu, CTC" w:date="2019-11-04T16:49:00Z"/>
                <w:rFonts w:eastAsia="MS Mincho"/>
                <w:color w:val="000000"/>
                <w:kern w:val="24"/>
                <w:lang w:val="en-US" w:eastAsia="sv-SE"/>
              </w:rPr>
            </w:pPr>
            <w:ins w:id="528" w:author="Bo Liu, CTC" w:date="2019-11-04T16:49:00Z">
              <w:r w:rsidRPr="00381A7C">
                <w:rPr>
                  <w:rFonts w:eastAsia="MS Mincho"/>
                  <w:color w:val="000000"/>
                  <w:kern w:val="24"/>
                  <w:lang w:val="en-US" w:eastAsia="sv-SE"/>
                </w:rPr>
                <w:t> </w:t>
              </w:r>
            </w:ins>
          </w:p>
        </w:tc>
      </w:tr>
      <w:tr w:rsidR="00393509" w:rsidTr="00393509">
        <w:trPr>
          <w:trHeight w:hRule="exact" w:val="268"/>
          <w:jc w:val="center"/>
          <w:ins w:id="529"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30" w:author="Bo Liu, CTC" w:date="2019-11-04T16:49:00Z"/>
                <w:rFonts w:eastAsia="Times New Roman"/>
                <w:lang w:val="sv-SE" w:eastAsia="sv-SE"/>
              </w:rPr>
            </w:pPr>
            <w:ins w:id="531" w:author="Bo Liu, CTC" w:date="2019-11-04T16:49:00Z">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32" w:author="Bo Liu, CTC" w:date="2019-11-04T16:49:00Z"/>
                <w:rFonts w:eastAsia="Times New Roman"/>
                <w:lang w:val="sv-SE" w:eastAsia="sv-SE"/>
              </w:rPr>
            </w:pPr>
            <w:ins w:id="533" w:author="Bo Liu, CTC" w:date="2019-11-04T16:49:00Z">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ins>
          </w:p>
        </w:tc>
      </w:tr>
      <w:tr w:rsidR="00393509" w:rsidTr="00393509">
        <w:trPr>
          <w:trHeight w:hRule="exact" w:val="268"/>
          <w:jc w:val="center"/>
          <w:ins w:id="534" w:author="Bo Liu, CTC" w:date="2019-11-04T16:49:00Z"/>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35" w:author="Bo Liu, CTC" w:date="2019-11-04T16:49:00Z"/>
                <w:rFonts w:eastAsia="Times New Roman"/>
                <w:lang w:val="sv-SE" w:eastAsia="sv-SE"/>
              </w:rPr>
            </w:pPr>
            <w:ins w:id="536" w:author="Bo Liu, CTC" w:date="2019-11-04T16:49:00Z">
              <w:r w:rsidRPr="00381A7C">
                <w:rPr>
                  <w:rFonts w:eastAsia="MS Mincho"/>
                  <w:color w:val="000000"/>
                  <w:kern w:val="24"/>
                  <w:lang w:val="en-US" w:eastAsia="sv-SE"/>
                </w:rPr>
                <w:t xml:space="preserve">UE noise figure (dB) </w:t>
              </w:r>
            </w:ins>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37" w:author="Bo Liu, CTC" w:date="2019-11-04T16:49:00Z"/>
                <w:rFonts w:eastAsia="Times New Roman"/>
                <w:lang w:val="sv-SE" w:eastAsia="sv-SE"/>
              </w:rPr>
            </w:pPr>
            <w:ins w:id="538" w:author="Bo Liu, CTC" w:date="2019-11-04T16:49:00Z">
              <w:r w:rsidRPr="00381A7C">
                <w:rPr>
                  <w:rFonts w:eastAsia="MS Mincho"/>
                  <w:color w:val="000000"/>
                  <w:kern w:val="24"/>
                  <w:lang w:val="en-US" w:eastAsia="sv-SE"/>
                </w:rPr>
                <w:t>10</w:t>
              </w:r>
            </w:ins>
          </w:p>
        </w:tc>
      </w:tr>
    </w:tbl>
    <w:p w:rsidR="00381A7C" w:rsidRPr="00CF71B2" w:rsidRDefault="00381A7C" w:rsidP="00381A7C">
      <w:pPr>
        <w:ind w:left="720" w:hanging="720"/>
        <w:rPr>
          <w:ins w:id="539" w:author="Bo Liu, CTC" w:date="2019-11-04T16:49:00Z"/>
          <w:rFonts w:eastAsia="Calibri"/>
          <w:color w:val="FF0000"/>
          <w:lang w:eastAsia="en-CA"/>
        </w:rPr>
      </w:pPr>
    </w:p>
    <w:p w:rsidR="00381A7C" w:rsidRPr="00393509" w:rsidRDefault="00381A7C" w:rsidP="00381A7C">
      <w:pPr>
        <w:ind w:left="720" w:hanging="720"/>
        <w:rPr>
          <w:ins w:id="540" w:author="Bo Liu, CTC" w:date="2019-11-04T16:49:00Z"/>
          <w:color w:val="000000" w:themeColor="text1"/>
          <w:lang w:eastAsia="en-CA"/>
        </w:rPr>
      </w:pPr>
      <w:ins w:id="541" w:author="Bo Liu, CTC" w:date="2019-11-04T16:49:00Z">
        <w:r w:rsidRPr="00393509">
          <w:rPr>
            <w:rFonts w:eastAsia="Calibri"/>
            <w:color w:val="000000" w:themeColor="text1"/>
            <w:lang w:eastAsia="en-CA"/>
          </w:rPr>
          <w:t>Indoor:</w:t>
        </w:r>
      </w:ins>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ins w:id="542" w:author="Bo Liu, CTC" w:date="2019-11-04T16:49:00Z"/>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ins w:id="543" w:author="Bo Liu, CTC" w:date="2019-11-04T16:49:00Z"/>
                <w:rFonts w:eastAsia="Times New Roman"/>
                <w:lang w:val="sv-SE" w:eastAsia="sv-SE"/>
              </w:rPr>
            </w:pPr>
            <w:ins w:id="544" w:author="Bo Liu, CTC" w:date="2019-11-04T16:49:00Z">
              <w:r w:rsidRPr="00381A7C">
                <w:rPr>
                  <w:rFonts w:eastAsia="MS Mincho"/>
                  <w:b/>
                  <w:bCs/>
                  <w:color w:val="000000"/>
                  <w:kern w:val="24"/>
                  <w:lang w:eastAsia="sv-SE"/>
                </w:rPr>
                <w:t>Parameters</w:t>
              </w:r>
            </w:ins>
          </w:p>
        </w:tc>
      </w:tr>
      <w:tr w:rsidR="00381A7C" w:rsidTr="00393509">
        <w:trPr>
          <w:trHeight w:val="277"/>
          <w:jc w:val="center"/>
          <w:ins w:id="54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46" w:author="Bo Liu, CTC" w:date="2019-11-04T16:49:00Z"/>
                <w:rFonts w:eastAsia="Times New Roman"/>
                <w:lang w:val="sv-SE" w:eastAsia="sv-SE"/>
              </w:rPr>
            </w:pPr>
            <w:ins w:id="547" w:author="Bo Liu, CTC" w:date="2019-11-04T16:49:00Z">
              <w:r w:rsidRPr="00381A7C">
                <w:rPr>
                  <w:rFonts w:eastAsia="Times New Roman"/>
                  <w:lang w:val="sv-SE" w:eastAsia="sv-SE"/>
                </w:rPr>
                <w:t>Indoor layout</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48" w:author="Bo Liu, CTC" w:date="2019-11-04T16:49:00Z"/>
                <w:rFonts w:eastAsia="Times New Roman"/>
                <w:lang w:val="sv-SE" w:eastAsia="sv-SE"/>
              </w:rPr>
            </w:pPr>
            <w:ins w:id="549" w:author="Bo Liu, CTC" w:date="2019-11-04T16:49:00Z">
              <w:r w:rsidRPr="00381A7C">
                <w:rPr>
                  <w:rFonts w:eastAsia="Times New Roman"/>
                  <w:lang w:val="sv-SE" w:eastAsia="sv-SE"/>
                </w:rPr>
                <w:t>Open office 50x120m</w:t>
              </w:r>
            </w:ins>
          </w:p>
        </w:tc>
      </w:tr>
      <w:tr w:rsidR="00381A7C" w:rsidTr="00393509">
        <w:trPr>
          <w:trHeight w:val="277"/>
          <w:jc w:val="center"/>
          <w:ins w:id="55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51" w:author="Bo Liu, CTC" w:date="2019-11-04T16:49:00Z"/>
                <w:rFonts w:eastAsia="MS Mincho"/>
                <w:color w:val="000000"/>
                <w:kern w:val="24"/>
                <w:lang w:eastAsia="sv-SE"/>
              </w:rPr>
            </w:pPr>
            <w:ins w:id="552" w:author="Bo Liu, CTC" w:date="2019-11-04T16:49:00Z">
              <w:r w:rsidRPr="00381A7C">
                <w:rPr>
                  <w:rFonts w:eastAsia="MS Mincho"/>
                  <w:color w:val="000000"/>
                  <w:kern w:val="24"/>
                  <w:lang w:eastAsia="sv-SE"/>
                </w:rPr>
                <w:t>Number of sites</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53" w:author="Bo Liu, CTC" w:date="2019-11-04T16:49:00Z"/>
                <w:rFonts w:eastAsia="MS Mincho"/>
                <w:color w:val="000000"/>
                <w:kern w:val="24"/>
                <w:lang w:eastAsia="sv-SE"/>
              </w:rPr>
            </w:pPr>
            <w:ins w:id="554" w:author="Bo Liu, CTC" w:date="2019-11-04T16:49:00Z">
              <w:r w:rsidRPr="00381A7C">
                <w:rPr>
                  <w:rFonts w:eastAsia="MS Mincho"/>
                  <w:color w:val="000000"/>
                  <w:kern w:val="24"/>
                  <w:lang w:eastAsia="sv-SE"/>
                </w:rPr>
                <w:t>6</w:t>
              </w:r>
            </w:ins>
          </w:p>
        </w:tc>
      </w:tr>
      <w:tr w:rsidR="00381A7C" w:rsidTr="00393509">
        <w:trPr>
          <w:trHeight w:val="277"/>
          <w:jc w:val="center"/>
          <w:ins w:id="55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56" w:author="Bo Liu, CTC" w:date="2019-11-04T16:49:00Z"/>
                <w:rFonts w:eastAsia="Times New Roman"/>
                <w:lang w:val="sv-SE" w:eastAsia="sv-SE"/>
              </w:rPr>
            </w:pPr>
            <w:ins w:id="557" w:author="Bo Liu, CTC" w:date="2019-11-04T16:49:00Z">
              <w:r w:rsidRPr="00381A7C">
                <w:rPr>
                  <w:rFonts w:eastAsia="MS Mincho"/>
                  <w:color w:val="000000"/>
                  <w:kern w:val="24"/>
                  <w:lang w:eastAsia="sv-SE"/>
                </w:rPr>
                <w:t>Frequency range</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58" w:author="Bo Liu, CTC" w:date="2019-11-04T16:49:00Z"/>
                <w:rFonts w:eastAsia="Times New Roman"/>
                <w:lang w:val="sv-SE" w:eastAsia="sv-SE"/>
              </w:rPr>
            </w:pPr>
            <w:ins w:id="559" w:author="Bo Liu, CTC" w:date="2019-11-04T16:49:00Z">
              <w:r w:rsidRPr="00381A7C">
                <w:rPr>
                  <w:rFonts w:eastAsia="MS Mincho"/>
                  <w:color w:val="000000"/>
                  <w:kern w:val="24"/>
                  <w:lang w:eastAsia="sv-SE"/>
                </w:rPr>
                <w:t>30GHz</w:t>
              </w:r>
            </w:ins>
          </w:p>
        </w:tc>
      </w:tr>
      <w:tr w:rsidR="00381A7C" w:rsidTr="00393509">
        <w:trPr>
          <w:trHeight w:val="277"/>
          <w:jc w:val="center"/>
          <w:ins w:id="56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61" w:author="Bo Liu, CTC" w:date="2019-11-04T16:49:00Z"/>
                <w:rFonts w:eastAsia="Times New Roman"/>
                <w:lang w:val="sv-SE" w:eastAsia="sv-SE"/>
              </w:rPr>
            </w:pPr>
            <w:ins w:id="562" w:author="Bo Liu, CTC" w:date="2019-11-04T16:49:00Z">
              <w:r w:rsidRPr="00381A7C">
                <w:rPr>
                  <w:rFonts w:eastAsia="MS Mincho"/>
                  <w:color w:val="000000"/>
                  <w:kern w:val="24"/>
                  <w:lang w:eastAsia="sv-SE"/>
                </w:rPr>
                <w:t>Simulation bandwidth</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63" w:author="Bo Liu, CTC" w:date="2019-11-04T16:49:00Z"/>
                <w:rFonts w:eastAsia="Times New Roman"/>
                <w:lang w:val="en-US" w:eastAsia="sv-SE"/>
              </w:rPr>
            </w:pPr>
            <w:ins w:id="564" w:author="Bo Liu, CTC" w:date="2019-11-04T16:49:00Z">
              <w:r w:rsidRPr="00381A7C">
                <w:rPr>
                  <w:rFonts w:eastAsia="MS Mincho"/>
                  <w:color w:val="000000"/>
                  <w:kern w:val="24"/>
                  <w:lang w:eastAsia="sv-SE"/>
                </w:rPr>
                <w:t xml:space="preserve">200MHz </w:t>
              </w:r>
            </w:ins>
          </w:p>
        </w:tc>
      </w:tr>
      <w:tr w:rsidR="00381A7C" w:rsidTr="00393509">
        <w:trPr>
          <w:trHeight w:val="277"/>
          <w:jc w:val="center"/>
          <w:ins w:id="56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66" w:author="Bo Liu, CTC" w:date="2019-11-04T16:49:00Z"/>
                <w:rFonts w:eastAsia="Times New Roman"/>
                <w:lang w:val="en-US" w:eastAsia="sv-SE"/>
              </w:rPr>
            </w:pPr>
            <w:ins w:id="567" w:author="Bo Liu, CTC" w:date="2019-11-04T16:49:00Z">
              <w:r w:rsidRPr="00381A7C">
                <w:rPr>
                  <w:rFonts w:eastAsia="MS Mincho"/>
                  <w:color w:val="000000"/>
                  <w:kern w:val="24"/>
                  <w:lang w:eastAsia="sv-SE"/>
                </w:rPr>
                <w:t>Number of UEs in the network</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68" w:author="Bo Liu, CTC" w:date="2019-11-04T16:49:00Z"/>
                <w:rFonts w:eastAsia="Times New Roman"/>
                <w:lang w:val="en-US" w:eastAsia="sv-SE"/>
              </w:rPr>
            </w:pPr>
            <w:ins w:id="569" w:author="Bo Liu, CTC" w:date="2019-11-04T16:49:00Z">
              <w:r w:rsidRPr="00381A7C">
                <w:rPr>
                  <w:rFonts w:eastAsia="MS Mincho"/>
                  <w:color w:val="000000"/>
                  <w:kern w:val="24"/>
                  <w:lang w:eastAsia="sv-SE"/>
                </w:rPr>
                <w:t>1 active UE/sector</w:t>
              </w:r>
            </w:ins>
          </w:p>
        </w:tc>
      </w:tr>
      <w:tr w:rsidR="00381A7C" w:rsidTr="00393509">
        <w:trPr>
          <w:trHeight w:val="277"/>
          <w:jc w:val="center"/>
          <w:ins w:id="57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71" w:author="Bo Liu, CTC" w:date="2019-11-04T16:49:00Z"/>
                <w:rFonts w:eastAsia="MS Mincho"/>
                <w:color w:val="000000"/>
                <w:kern w:val="24"/>
                <w:lang w:eastAsia="sv-SE"/>
              </w:rPr>
            </w:pPr>
            <w:ins w:id="572" w:author="Bo Liu, CTC" w:date="2019-11-04T16:49:00Z">
              <w:r>
                <w:rPr>
                  <w:rFonts w:eastAsia="MS Mincho"/>
                  <w:color w:val="000000"/>
                  <w:kern w:val="24"/>
                  <w:lang w:eastAsia="sv-SE"/>
                </w:rPr>
                <w:t>Traffic Model</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73" w:author="Bo Liu, CTC" w:date="2019-11-04T16:49:00Z"/>
                <w:rFonts w:eastAsia="MS Mincho"/>
                <w:color w:val="000000"/>
                <w:kern w:val="24"/>
                <w:lang w:eastAsia="sv-SE"/>
              </w:rPr>
            </w:pPr>
            <w:ins w:id="574" w:author="Bo Liu, CTC" w:date="2019-11-04T16:49:00Z">
              <w:r>
                <w:rPr>
                  <w:rFonts w:eastAsia="MS Mincho"/>
                  <w:color w:val="000000"/>
                  <w:kern w:val="24"/>
                  <w:lang w:eastAsia="sv-SE"/>
                </w:rPr>
                <w:t>Full buffer</w:t>
              </w:r>
            </w:ins>
          </w:p>
        </w:tc>
      </w:tr>
      <w:tr w:rsidR="00381A7C" w:rsidTr="00393509">
        <w:trPr>
          <w:trHeight w:val="277"/>
          <w:jc w:val="center"/>
          <w:ins w:id="57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76" w:author="Bo Liu, CTC" w:date="2019-11-04T16:49:00Z"/>
                <w:rFonts w:eastAsia="MS Mincho"/>
                <w:color w:val="000000"/>
                <w:kern w:val="24"/>
                <w:lang w:eastAsia="sv-SE"/>
              </w:rPr>
            </w:pPr>
            <w:ins w:id="577" w:author="Bo Liu, CTC" w:date="2019-11-04T16:49:00Z">
              <w:r>
                <w:rPr>
                  <w:rFonts w:eastAsia="MS Mincho"/>
                  <w:color w:val="000000"/>
                  <w:kern w:val="24"/>
                  <w:lang w:eastAsia="sv-SE"/>
                </w:rPr>
                <w:t>Channel Model</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78" w:author="Bo Liu, CTC" w:date="2019-11-04T16:49:00Z"/>
                <w:rFonts w:eastAsia="MS Mincho"/>
                <w:color w:val="000000"/>
                <w:kern w:val="24"/>
                <w:lang w:eastAsia="sv-SE"/>
              </w:rPr>
            </w:pPr>
            <w:ins w:id="579" w:author="Bo Liu, CTC" w:date="2019-11-04T16:49:00Z">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ins>
          </w:p>
        </w:tc>
      </w:tr>
      <w:tr w:rsidR="00381A7C" w:rsidTr="00393509">
        <w:trPr>
          <w:trHeight w:val="277"/>
          <w:jc w:val="center"/>
          <w:ins w:id="58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81" w:author="Bo Liu, CTC" w:date="2019-11-04T16:49:00Z"/>
                <w:rFonts w:eastAsia="MS Mincho"/>
                <w:color w:val="000000"/>
                <w:kern w:val="24"/>
                <w:lang w:eastAsia="sv-SE"/>
              </w:rPr>
            </w:pPr>
            <w:ins w:id="582" w:author="Bo Liu, CTC" w:date="2019-11-04T16:49:00Z">
              <w:r>
                <w:rPr>
                  <w:rFonts w:eastAsia="MS Mincho"/>
                  <w:color w:val="000000"/>
                  <w:kern w:val="24"/>
                  <w:lang w:eastAsia="sv-SE"/>
                </w:rPr>
                <w:t>Propagation conditions</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ins w:id="583" w:author="Bo Liu, CTC" w:date="2019-11-04T16:49:00Z"/>
                <w:rFonts w:eastAsia="MS Mincho"/>
                <w:color w:val="000000"/>
                <w:kern w:val="24"/>
                <w:lang w:eastAsia="sv-SE"/>
              </w:rPr>
            </w:pPr>
            <w:ins w:id="584" w:author="Bo Liu, CTC" w:date="2019-11-04T16:49:00Z">
              <w:r>
                <w:rPr>
                  <w:rFonts w:eastAsia="MS Mincho"/>
                  <w:color w:val="000000"/>
                  <w:kern w:val="24"/>
                  <w:lang w:eastAsia="sv-SE"/>
                </w:rPr>
                <w:t>LOS</w:t>
              </w:r>
            </w:ins>
          </w:p>
        </w:tc>
      </w:tr>
      <w:tr w:rsidR="00381A7C" w:rsidTr="00393509">
        <w:trPr>
          <w:trHeight w:val="277"/>
          <w:jc w:val="center"/>
          <w:ins w:id="58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86" w:author="Bo Liu, CTC" w:date="2019-11-04T16:49:00Z"/>
                <w:rFonts w:eastAsia="Times New Roman"/>
                <w:lang w:val="sv-SE" w:eastAsia="sv-SE"/>
              </w:rPr>
            </w:pPr>
            <w:proofErr w:type="spellStart"/>
            <w:ins w:id="587" w:author="Bo Liu, CTC" w:date="2019-11-04T16:49:00Z">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ins w:id="588" w:author="Bo Liu, CTC" w:date="2019-11-04T16:49:00Z"/>
                <w:rFonts w:eastAsia="MS Mincho"/>
                <w:color w:val="000000"/>
                <w:kern w:val="24"/>
                <w:lang w:val="en-US" w:eastAsia="sv-SE"/>
              </w:rPr>
            </w:pPr>
            <w:ins w:id="589" w:author="Bo Liu, CTC" w:date="2019-11-04T16:49:00Z">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ins>
          </w:p>
        </w:tc>
      </w:tr>
      <w:tr w:rsidR="00381A7C" w:rsidTr="00393509">
        <w:trPr>
          <w:trHeight w:val="277"/>
          <w:jc w:val="center"/>
          <w:ins w:id="59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91" w:author="Bo Liu, CTC" w:date="2019-11-04T16:49:00Z"/>
                <w:rFonts w:eastAsia="Times New Roman"/>
                <w:lang w:val="sv-SE" w:eastAsia="sv-SE"/>
              </w:rPr>
            </w:pPr>
            <w:ins w:id="592" w:author="Bo Liu, CTC" w:date="2019-11-04T16:49:00Z">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93" w:author="Bo Liu, CTC" w:date="2019-11-04T16:49:00Z"/>
                <w:rFonts w:eastAsia="Times New Roman"/>
                <w:lang w:val="en-US" w:eastAsia="sv-SE"/>
              </w:rPr>
            </w:pPr>
            <w:ins w:id="594" w:author="Bo Liu, CTC" w:date="2019-11-04T16:49:00Z">
              <w:r w:rsidRPr="00381A7C">
                <w:rPr>
                  <w:rFonts w:eastAsia="MS Mincho"/>
                  <w:color w:val="000000"/>
                  <w:kern w:val="24"/>
                  <w:lang w:val="en-US" w:eastAsia="sv-SE"/>
                </w:rPr>
                <w:t xml:space="preserve"> 10 dB </w:t>
              </w:r>
            </w:ins>
          </w:p>
        </w:tc>
      </w:tr>
      <w:tr w:rsidR="00381A7C" w:rsidTr="00393509">
        <w:trPr>
          <w:trHeight w:val="277"/>
          <w:jc w:val="center"/>
          <w:ins w:id="595"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96" w:author="Bo Liu, CTC" w:date="2019-11-04T16:49:00Z"/>
                <w:rFonts w:eastAsia="Times New Roman"/>
                <w:lang w:val="sv-SE" w:eastAsia="sv-SE"/>
              </w:rPr>
            </w:pPr>
            <w:ins w:id="597" w:author="Bo Liu, CTC" w:date="2019-11-04T16:49:00Z">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598" w:author="Bo Liu, CTC" w:date="2019-11-04T16:49:00Z"/>
                <w:rFonts w:eastAsia="Times New Roman"/>
                <w:lang w:val="sv-SE" w:eastAsia="sv-SE"/>
              </w:rPr>
            </w:pPr>
            <w:ins w:id="599" w:author="Bo Liu, CTC" w:date="2019-11-04T16:49:00Z">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ins>
          </w:p>
        </w:tc>
      </w:tr>
      <w:tr w:rsidR="00381A7C" w:rsidTr="00393509">
        <w:trPr>
          <w:trHeight w:val="277"/>
          <w:jc w:val="center"/>
          <w:ins w:id="600" w:author="Bo Liu, CTC" w:date="2019-11-04T16:49:00Z"/>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601" w:author="Bo Liu, CTC" w:date="2019-11-04T16:49:00Z"/>
                <w:rFonts w:eastAsia="Times New Roman"/>
                <w:lang w:val="sv-SE" w:eastAsia="sv-SE"/>
              </w:rPr>
            </w:pPr>
            <w:ins w:id="602" w:author="Bo Liu, CTC" w:date="2019-11-04T16:49:00Z">
              <w:r w:rsidRPr="00381A7C">
                <w:rPr>
                  <w:rFonts w:eastAsia="MS Mincho"/>
                  <w:color w:val="000000"/>
                  <w:kern w:val="24"/>
                  <w:lang w:val="en-US" w:eastAsia="sv-SE"/>
                </w:rPr>
                <w:t xml:space="preserve">UE noise figure (dB) </w:t>
              </w:r>
            </w:ins>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ins w:id="603" w:author="Bo Liu, CTC" w:date="2019-11-04T16:49:00Z"/>
                <w:rFonts w:eastAsia="Times New Roman"/>
                <w:lang w:val="sv-SE" w:eastAsia="sv-SE"/>
              </w:rPr>
            </w:pPr>
            <w:ins w:id="604" w:author="Bo Liu, CTC" w:date="2019-11-04T16:49:00Z">
              <w:r w:rsidRPr="00381A7C">
                <w:rPr>
                  <w:rFonts w:eastAsia="MS Mincho"/>
                  <w:color w:val="000000"/>
                  <w:kern w:val="24"/>
                  <w:lang w:val="en-US" w:eastAsia="sv-SE"/>
                </w:rPr>
                <w:t>10</w:t>
              </w:r>
            </w:ins>
          </w:p>
        </w:tc>
      </w:tr>
    </w:tbl>
    <w:p w:rsidR="00381A7C" w:rsidRPr="00CF71B2" w:rsidRDefault="00381A7C" w:rsidP="00381A7C">
      <w:pPr>
        <w:ind w:left="720" w:hanging="720"/>
        <w:rPr>
          <w:ins w:id="605" w:author="Bo Liu, CTC" w:date="2019-11-04T16:49:00Z"/>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ins w:id="606" w:author="Bo Liu, CTC" w:date="2019-11-04T16:36:00Z"/>
          <w:lang w:eastAsia="zh-CN"/>
        </w:rPr>
      </w:pPr>
      <w:ins w:id="607" w:author="Bo Liu, CTC" w:date="2019-11-04T16:36:00Z">
        <w:r>
          <w:t>A.</w:t>
        </w:r>
      </w:ins>
      <w:ins w:id="608" w:author="Bo Liu, CTC" w:date="2019-11-04T16:39:00Z">
        <w:r w:rsidR="004B3D8B">
          <w:rPr>
            <w:rFonts w:hint="eastAsia"/>
            <w:lang w:eastAsia="zh-CN"/>
          </w:rPr>
          <w:t>5</w:t>
        </w:r>
      </w:ins>
      <w:ins w:id="609" w:author="Bo Liu, CTC" w:date="2019-11-04T16:36:00Z">
        <w:r>
          <w:rPr>
            <w:lang w:eastAsia="zh-CN"/>
          </w:rPr>
          <w:t xml:space="preserve"> Assumptions from NTT DOCOMO</w:t>
        </w:r>
      </w:ins>
    </w:p>
    <w:p w:rsidR="00CF7AE9" w:rsidRDefault="00CF7AE9" w:rsidP="00CF7AE9">
      <w:pPr>
        <w:rPr>
          <w:ins w:id="610" w:author="Bo Liu, CTC" w:date="2019-11-04T16:36:00Z"/>
          <w:lang w:val="en-US" w:eastAsia="ja-JP"/>
        </w:rPr>
      </w:pPr>
      <w:ins w:id="611" w:author="Bo Liu, CTC" w:date="2019-11-04T16:36:00Z">
        <w:r>
          <w:rPr>
            <w:lang w:val="en-US" w:eastAsia="ja-JP"/>
          </w:rPr>
          <w:t>Table A.</w:t>
        </w:r>
      </w:ins>
      <w:ins w:id="612" w:author="Bo Liu, CTC" w:date="2019-11-04T16:39:00Z">
        <w:r w:rsidR="004B3D8B">
          <w:rPr>
            <w:rFonts w:hint="eastAsia"/>
            <w:lang w:val="en-US" w:eastAsia="zh-CN"/>
          </w:rPr>
          <w:t>5</w:t>
        </w:r>
      </w:ins>
      <w:ins w:id="613" w:author="Bo Liu, CTC" w:date="2019-11-04T16:36:00Z">
        <w:r>
          <w:rPr>
            <w:lang w:val="en-US" w:eastAsia="ja-JP"/>
          </w:rPr>
          <w:t xml:space="preserve">-1 shows the simulation assumption for system level simulation, which is based on TR 38.802 and modified for the feasibility study. </w:t>
        </w:r>
      </w:ins>
    </w:p>
    <w:p w:rsidR="00CF7AE9" w:rsidRDefault="00CF7AE9" w:rsidP="00CF7AE9">
      <w:pPr>
        <w:jc w:val="center"/>
        <w:rPr>
          <w:ins w:id="614" w:author="Bo Liu, CTC" w:date="2019-11-04T16:36:00Z"/>
          <w:b/>
          <w:lang w:val="en-US" w:eastAsia="ja-JP"/>
        </w:rPr>
      </w:pPr>
      <w:ins w:id="615" w:author="Bo Liu, CTC" w:date="2019-11-04T16:36:00Z">
        <w:r>
          <w:rPr>
            <w:b/>
            <w:lang w:val="en-US" w:eastAsia="ja-JP"/>
          </w:rPr>
          <w:t>Table A.</w:t>
        </w:r>
      </w:ins>
      <w:ins w:id="616" w:author="Bo Liu, CTC" w:date="2019-11-04T16:39:00Z">
        <w:r w:rsidR="004B3D8B">
          <w:rPr>
            <w:rFonts w:hint="eastAsia"/>
            <w:b/>
            <w:lang w:val="en-US" w:eastAsia="zh-CN"/>
          </w:rPr>
          <w:t>5</w:t>
        </w:r>
      </w:ins>
      <w:ins w:id="617" w:author="Bo Liu, CTC" w:date="2019-11-04T16:36:00Z">
        <w:r>
          <w:rPr>
            <w:b/>
            <w:lang w:val="en-US" w:eastAsia="ja-JP"/>
          </w:rPr>
          <w:t>-1: Simulation assumption for system level simulation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ins w:id="618"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ins w:id="619" w:author="Bo Liu, CTC" w:date="2019-11-04T16:36:00Z"/>
                <w:rFonts w:cs="Arial"/>
              </w:rPr>
            </w:pPr>
            <w:ins w:id="620" w:author="Bo Liu, CTC" w:date="2019-11-04T16:36:00Z">
              <w:r>
                <w:rPr>
                  <w:bCs/>
                  <w:lang w:val="en-US" w:eastAsia="ja-JP"/>
                </w:rPr>
                <w:lastRenderedPageBreak/>
                <w:t>Parameter</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ins w:id="621" w:author="Bo Liu, CTC" w:date="2019-11-04T16:36:00Z"/>
                <w:rFonts w:cs="Arial"/>
              </w:rPr>
            </w:pPr>
            <w:ins w:id="622" w:author="Bo Liu, CTC" w:date="2019-11-04T16:36:00Z">
              <w:r>
                <w:rPr>
                  <w:bCs/>
                  <w:lang w:val="en-US" w:eastAsia="ja-JP"/>
                </w:rPr>
                <w:t>Value</w:t>
              </w:r>
            </w:ins>
          </w:p>
        </w:tc>
      </w:tr>
      <w:tr w:rsidR="00CF7AE9" w:rsidTr="00CF7AE9">
        <w:trPr>
          <w:jc w:val="center"/>
          <w:ins w:id="623"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24" w:author="Bo Liu, CTC" w:date="2019-11-04T16:36:00Z"/>
                <w:rFonts w:cs="Arial"/>
              </w:rPr>
            </w:pPr>
            <w:ins w:id="625" w:author="Bo Liu, CTC" w:date="2019-11-04T16:36:00Z">
              <w:r>
                <w:rPr>
                  <w:rFonts w:cs="Arial"/>
                </w:rPr>
                <w:t>Deployment</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26" w:author="Bo Liu, CTC" w:date="2019-11-04T16:36:00Z"/>
                <w:rFonts w:cs="Arial"/>
              </w:rPr>
            </w:pPr>
            <w:ins w:id="627" w:author="Bo Liu, CTC" w:date="2019-11-04T16:36:00Z">
              <w:r>
                <w:rPr>
                  <w:rFonts w:cs="Arial"/>
                </w:rPr>
                <w:t>Single macro layer, Hex. Grid</w:t>
              </w:r>
            </w:ins>
          </w:p>
        </w:tc>
      </w:tr>
      <w:tr w:rsidR="00CF7AE9" w:rsidTr="00CF7AE9">
        <w:trPr>
          <w:jc w:val="center"/>
          <w:ins w:id="628"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29" w:author="Bo Liu, CTC" w:date="2019-11-04T16:36:00Z"/>
                <w:rFonts w:cs="Arial"/>
              </w:rPr>
            </w:pPr>
            <w:ins w:id="630" w:author="Bo Liu, CTC" w:date="2019-11-04T16:36:00Z">
              <w:r>
                <w:rPr>
                  <w:rFonts w:cs="Arial"/>
                </w:rPr>
                <w:t>ISD</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31" w:author="Bo Liu, CTC" w:date="2019-11-04T16:36:00Z"/>
                <w:rFonts w:cs="Arial"/>
              </w:rPr>
            </w:pPr>
            <w:ins w:id="632" w:author="Bo Liu, CTC" w:date="2019-11-04T16:36:00Z">
              <w:r>
                <w:rPr>
                  <w:rFonts w:cs="Arial"/>
                </w:rPr>
                <w:t>200m</w:t>
              </w:r>
            </w:ins>
          </w:p>
        </w:tc>
      </w:tr>
      <w:tr w:rsidR="00CF7AE9" w:rsidTr="00CF7AE9">
        <w:trPr>
          <w:jc w:val="center"/>
          <w:ins w:id="633"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34" w:author="Bo Liu, CTC" w:date="2019-11-04T16:36:00Z"/>
                <w:rFonts w:cs="Arial"/>
              </w:rPr>
            </w:pPr>
            <w:ins w:id="635" w:author="Bo Liu, CTC" w:date="2019-11-04T16:36:00Z">
              <w:r>
                <w:rPr>
                  <w:rFonts w:cs="Arial"/>
                </w:rPr>
                <w:t>Carrier frequency</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36" w:author="Bo Liu, CTC" w:date="2019-11-04T16:36:00Z"/>
                <w:rFonts w:cs="Arial"/>
              </w:rPr>
            </w:pPr>
            <w:ins w:id="637" w:author="Bo Liu, CTC" w:date="2019-11-04T16:36:00Z">
              <w:r>
                <w:rPr>
                  <w:rFonts w:cs="Arial"/>
                </w:rPr>
                <w:t>28GHz (n257)</w:t>
              </w:r>
            </w:ins>
          </w:p>
        </w:tc>
      </w:tr>
      <w:tr w:rsidR="00CF7AE9" w:rsidTr="00CF7AE9">
        <w:trPr>
          <w:jc w:val="center"/>
          <w:ins w:id="638"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39" w:author="Bo Liu, CTC" w:date="2019-11-04T16:36:00Z"/>
                <w:rFonts w:cs="Arial"/>
              </w:rPr>
            </w:pPr>
            <w:ins w:id="640" w:author="Bo Liu, CTC" w:date="2019-11-04T16:36:00Z">
              <w:r>
                <w:rPr>
                  <w:rFonts w:cs="Arial"/>
                </w:rPr>
                <w:t>CBW</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41" w:author="Bo Liu, CTC" w:date="2019-11-04T16:36:00Z"/>
                <w:rFonts w:cs="Arial"/>
              </w:rPr>
            </w:pPr>
            <w:ins w:id="642" w:author="Bo Liu, CTC" w:date="2019-11-04T16:36:00Z">
              <w:r>
                <w:rPr>
                  <w:rFonts w:cs="Arial"/>
                </w:rPr>
                <w:t>100MHz</w:t>
              </w:r>
            </w:ins>
          </w:p>
        </w:tc>
      </w:tr>
      <w:tr w:rsidR="00CF7AE9" w:rsidTr="00CF7AE9">
        <w:trPr>
          <w:jc w:val="center"/>
          <w:ins w:id="643"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44" w:author="Bo Liu, CTC" w:date="2019-11-04T16:36:00Z"/>
                <w:rFonts w:cs="Arial"/>
                <w:lang w:eastAsia="ja-JP"/>
              </w:rPr>
            </w:pPr>
            <w:ins w:id="645" w:author="Bo Liu, CTC" w:date="2019-11-04T16:36:00Z">
              <w:r>
                <w:rPr>
                  <w:rFonts w:cs="Arial"/>
                  <w:lang w:eastAsia="ja-JP"/>
                </w:rPr>
                <w:t>SCS</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46" w:author="Bo Liu, CTC" w:date="2019-11-04T16:36:00Z"/>
                <w:rFonts w:cs="Arial"/>
                <w:lang w:eastAsia="ja-JP"/>
              </w:rPr>
            </w:pPr>
            <w:ins w:id="647" w:author="Bo Liu, CTC" w:date="2019-11-04T16:36:00Z">
              <w:r>
                <w:rPr>
                  <w:rFonts w:cs="Arial"/>
                  <w:lang w:eastAsia="ja-JP"/>
                </w:rPr>
                <w:t>120kHz</w:t>
              </w:r>
            </w:ins>
          </w:p>
        </w:tc>
      </w:tr>
      <w:tr w:rsidR="00CF7AE9" w:rsidTr="00CF7AE9">
        <w:trPr>
          <w:jc w:val="center"/>
          <w:ins w:id="648"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49" w:author="Bo Liu, CTC" w:date="2019-11-04T16:36:00Z"/>
                <w:rFonts w:cs="Arial"/>
              </w:rPr>
            </w:pPr>
            <w:ins w:id="650" w:author="Bo Liu, CTC" w:date="2019-11-04T16:36:00Z">
              <w:r>
                <w:rPr>
                  <w:rFonts w:cs="Arial"/>
                </w:rPr>
                <w:t>Channel model</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51" w:author="Bo Liu, CTC" w:date="2019-11-04T16:36:00Z"/>
                <w:rFonts w:cs="Arial"/>
              </w:rPr>
            </w:pPr>
            <w:ins w:id="652" w:author="Bo Liu, CTC" w:date="2019-11-04T16:36:00Z">
              <w:r>
                <w:rPr>
                  <w:rFonts w:cs="Arial"/>
                </w:rPr>
                <w:t xml:space="preserve">TR38.901 </w:t>
              </w:r>
              <w:proofErr w:type="spellStart"/>
              <w:r>
                <w:rPr>
                  <w:rFonts w:cs="Arial"/>
                </w:rPr>
                <w:t>UMi</w:t>
              </w:r>
              <w:proofErr w:type="spellEnd"/>
              <w:r>
                <w:rPr>
                  <w:rFonts w:cs="Arial"/>
                </w:rPr>
                <w:t>-Street canyon</w:t>
              </w:r>
            </w:ins>
          </w:p>
        </w:tc>
      </w:tr>
      <w:tr w:rsidR="00CF7AE9" w:rsidTr="00CF7AE9">
        <w:trPr>
          <w:jc w:val="center"/>
          <w:ins w:id="653"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54" w:author="Bo Liu, CTC" w:date="2019-11-04T16:36:00Z"/>
                <w:rFonts w:cs="Arial"/>
              </w:rPr>
            </w:pPr>
            <w:ins w:id="655" w:author="Bo Liu, CTC" w:date="2019-11-04T16:36:00Z">
              <w:r>
                <w:rPr>
                  <w:rFonts w:cs="Arial"/>
                </w:rPr>
                <w:t xml:space="preserve">BS </w:t>
              </w:r>
              <w:proofErr w:type="spellStart"/>
              <w:r>
                <w:rPr>
                  <w:rFonts w:cs="Arial"/>
                </w:rPr>
                <w:t>Tx</w:t>
              </w:r>
              <w:proofErr w:type="spellEnd"/>
              <w:r>
                <w:rPr>
                  <w:rFonts w:cs="Arial"/>
                </w:rPr>
                <w:t xml:space="preserve"> power</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56" w:author="Bo Liu, CTC" w:date="2019-11-04T16:36:00Z"/>
                <w:rFonts w:cs="Arial"/>
              </w:rPr>
            </w:pPr>
            <w:ins w:id="657" w:author="Bo Liu, CTC" w:date="2019-11-04T16:36:00Z">
              <w:r>
                <w:rPr>
                  <w:rFonts w:cs="Arial"/>
                </w:rPr>
                <w:t xml:space="preserve">33 </w:t>
              </w:r>
              <w:proofErr w:type="spellStart"/>
              <w:r>
                <w:rPr>
                  <w:rFonts w:cs="Arial"/>
                </w:rPr>
                <w:t>dBm</w:t>
              </w:r>
              <w:proofErr w:type="spellEnd"/>
            </w:ins>
          </w:p>
        </w:tc>
      </w:tr>
      <w:tr w:rsidR="00CF7AE9" w:rsidTr="00CF7AE9">
        <w:trPr>
          <w:jc w:val="center"/>
          <w:ins w:id="658"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59" w:author="Bo Liu, CTC" w:date="2019-11-04T16:36:00Z"/>
                <w:rFonts w:cs="Arial"/>
                <w:lang w:eastAsia="ja-JP"/>
              </w:rPr>
            </w:pPr>
            <w:ins w:id="660" w:author="Bo Liu, CTC" w:date="2019-11-04T16:36:00Z">
              <w:r>
                <w:rPr>
                  <w:rFonts w:cs="Arial"/>
                  <w:lang w:eastAsia="ja-JP"/>
                </w:rPr>
                <w:t>Num. of beams</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61" w:author="Bo Liu, CTC" w:date="2019-11-04T16:36:00Z"/>
                <w:rFonts w:cs="Arial"/>
                <w:lang w:eastAsia="ja-JP"/>
              </w:rPr>
            </w:pPr>
            <w:ins w:id="662" w:author="Bo Liu, CTC" w:date="2019-11-04T16:36:00Z">
              <w:r>
                <w:rPr>
                  <w:rFonts w:cs="Arial"/>
                  <w:lang w:eastAsia="ja-JP"/>
                </w:rPr>
                <w:t>64</w:t>
              </w:r>
            </w:ins>
          </w:p>
        </w:tc>
      </w:tr>
      <w:tr w:rsidR="00CF7AE9" w:rsidTr="00CF7AE9">
        <w:trPr>
          <w:jc w:val="center"/>
          <w:ins w:id="663"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64" w:author="Bo Liu, CTC" w:date="2019-11-04T16:36:00Z"/>
                <w:rFonts w:cs="Arial"/>
              </w:rPr>
            </w:pPr>
            <w:ins w:id="665" w:author="Bo Liu, CTC" w:date="2019-11-04T16:36:00Z">
              <w:r>
                <w:rPr>
                  <w:rFonts w:cs="Arial"/>
                </w:rPr>
                <w:t xml:space="preserve">BS antenna </w:t>
              </w:r>
              <w:proofErr w:type="spellStart"/>
              <w:r>
                <w:rPr>
                  <w:rFonts w:cs="Arial"/>
                </w:rPr>
                <w:t>config</w:t>
              </w:r>
              <w:proofErr w:type="spellEnd"/>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66" w:author="Bo Liu, CTC" w:date="2019-11-04T16:36:00Z"/>
                <w:rFonts w:eastAsia="MS Mincho" w:cs="Arial"/>
              </w:rPr>
            </w:pPr>
            <w:ins w:id="667" w:author="Bo Liu, CTC" w:date="2019-11-04T16:36:00Z">
              <w:r>
                <w:rPr>
                  <w:rFonts w:cs="Arial"/>
                </w:rPr>
                <w:t>(</w:t>
              </w:r>
              <w:proofErr w:type="spellStart"/>
              <w:r>
                <w:rPr>
                  <w:rFonts w:cs="Arial"/>
                </w:rPr>
                <w:t>M,N,P,Mg,Ng</w:t>
              </w:r>
              <w:proofErr w:type="spellEnd"/>
              <w:r>
                <w:rPr>
                  <w:rFonts w:cs="Arial"/>
                </w:rPr>
                <w:t>) = (8,16,2,1,1)</w:t>
              </w:r>
            </w:ins>
          </w:p>
          <w:p w:rsidR="00CF7AE9" w:rsidRDefault="00CF7AE9">
            <w:pPr>
              <w:pStyle w:val="TAC"/>
              <w:rPr>
                <w:ins w:id="668" w:author="Bo Liu, CTC" w:date="2019-11-04T16:36:00Z"/>
                <w:rFonts w:cs="Arial"/>
              </w:rPr>
            </w:pPr>
            <w:ins w:id="669" w:author="Bo Liu, CTC" w:date="2019-11-04T16:36:00Z">
              <w:r>
                <w:rPr>
                  <w:rFonts w:cs="Arial"/>
                </w:rPr>
                <w:t>(</w:t>
              </w:r>
              <w:proofErr w:type="spellStart"/>
              <w:r>
                <w:rPr>
                  <w:rFonts w:cs="Arial"/>
                </w:rPr>
                <w:t>dH,dV,dHg,dVg</w:t>
              </w:r>
              <w:proofErr w:type="spellEnd"/>
              <w:r>
                <w:rPr>
                  <w:rFonts w:cs="Arial"/>
                </w:rPr>
                <w:t>) = (0.5,0.5,NA,NA)λ</w:t>
              </w:r>
            </w:ins>
          </w:p>
        </w:tc>
      </w:tr>
      <w:tr w:rsidR="00CF7AE9" w:rsidTr="00CF7AE9">
        <w:trPr>
          <w:jc w:val="center"/>
          <w:ins w:id="670"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71" w:author="Bo Liu, CTC" w:date="2019-11-04T16:36:00Z"/>
                <w:rFonts w:cs="Arial"/>
              </w:rPr>
            </w:pPr>
            <w:ins w:id="672" w:author="Bo Liu, CTC" w:date="2019-11-04T16:36:00Z">
              <w:r>
                <w:rPr>
                  <w:rFonts w:cs="Arial"/>
                </w:rPr>
                <w:t>BS antenna height</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73" w:author="Bo Liu, CTC" w:date="2019-11-04T16:36:00Z"/>
                <w:rFonts w:cs="Arial"/>
              </w:rPr>
            </w:pPr>
            <w:ins w:id="674" w:author="Bo Liu, CTC" w:date="2019-11-04T16:36:00Z">
              <w:r>
                <w:rPr>
                  <w:rFonts w:cs="Arial"/>
                </w:rPr>
                <w:t>10m</w:t>
              </w:r>
            </w:ins>
          </w:p>
        </w:tc>
      </w:tr>
      <w:tr w:rsidR="00CF7AE9" w:rsidTr="00CF7AE9">
        <w:trPr>
          <w:jc w:val="center"/>
          <w:ins w:id="675"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76" w:author="Bo Liu, CTC" w:date="2019-11-04T16:36:00Z"/>
                <w:rFonts w:cs="Arial"/>
              </w:rPr>
            </w:pPr>
            <w:ins w:id="677" w:author="Bo Liu, CTC" w:date="2019-11-04T16:36:00Z">
              <w:r>
                <w:rPr>
                  <w:rFonts w:cs="Arial"/>
                </w:rPr>
                <w:t>UE antenna height</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78" w:author="Bo Liu, CTC" w:date="2019-11-04T16:36:00Z"/>
                <w:rFonts w:cs="Arial"/>
              </w:rPr>
            </w:pPr>
            <w:ins w:id="679" w:author="Bo Liu, CTC" w:date="2019-11-04T16:36:00Z">
              <w:r>
                <w:rPr>
                  <w:rFonts w:cs="Arial"/>
                </w:rPr>
                <w:t>1.5m (all outdoor)</w:t>
              </w:r>
            </w:ins>
          </w:p>
        </w:tc>
      </w:tr>
      <w:tr w:rsidR="00CF7AE9" w:rsidTr="00CF7AE9">
        <w:trPr>
          <w:jc w:val="center"/>
          <w:ins w:id="680"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81" w:author="Bo Liu, CTC" w:date="2019-11-04T16:36:00Z"/>
                <w:rFonts w:cs="Arial"/>
              </w:rPr>
            </w:pPr>
            <w:ins w:id="682" w:author="Bo Liu, CTC" w:date="2019-11-04T16:36:00Z">
              <w:r>
                <w:rPr>
                  <w:rFonts w:cs="Arial"/>
                </w:rPr>
                <w:t>UE receiver NF</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83" w:author="Bo Liu, CTC" w:date="2019-11-04T16:36:00Z"/>
                <w:rFonts w:cs="Arial"/>
              </w:rPr>
            </w:pPr>
            <w:ins w:id="684" w:author="Bo Liu, CTC" w:date="2019-11-04T16:36:00Z">
              <w:r>
                <w:rPr>
                  <w:rFonts w:cs="Arial"/>
                </w:rPr>
                <w:t>13dB</w:t>
              </w:r>
            </w:ins>
          </w:p>
        </w:tc>
      </w:tr>
      <w:tr w:rsidR="00CF7AE9" w:rsidTr="00CF7AE9">
        <w:trPr>
          <w:jc w:val="center"/>
          <w:ins w:id="685" w:author="Bo Liu, CTC" w:date="2019-11-04T16:36:00Z"/>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86" w:author="Bo Liu, CTC" w:date="2019-11-04T16:36:00Z"/>
                <w:rFonts w:cs="Arial"/>
              </w:rPr>
            </w:pPr>
            <w:ins w:id="687" w:author="Bo Liu, CTC" w:date="2019-11-04T16:36:00Z">
              <w:r>
                <w:rPr>
                  <w:rFonts w:cs="Arial"/>
                </w:rPr>
                <w:t>UE distribution</w:t>
              </w:r>
            </w:ins>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ins w:id="688" w:author="Bo Liu, CTC" w:date="2019-11-04T16:36:00Z"/>
                <w:rFonts w:cs="Arial"/>
              </w:rPr>
            </w:pPr>
            <w:ins w:id="689" w:author="Bo Liu, CTC" w:date="2019-11-04T16:36:00Z">
              <w:r>
                <w:rPr>
                  <w:rFonts w:cs="Arial"/>
                  <w:lang w:eastAsia="ja-JP"/>
                </w:rPr>
                <w:t>3</w:t>
              </w:r>
              <w:r>
                <w:rPr>
                  <w:rFonts w:cs="Arial"/>
                </w:rPr>
                <w:t xml:space="preserve"> users per TRP</w:t>
              </w:r>
            </w:ins>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446"/>
      <w:bookmarkEnd w:id="447"/>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rsidTr="00C72833">
        <w:trPr>
          <w:cantSplit/>
        </w:trPr>
        <w:tc>
          <w:tcPr>
            <w:tcW w:w="9639" w:type="dxa"/>
            <w:gridSpan w:val="8"/>
            <w:tcBorders>
              <w:bottom w:val="nil"/>
            </w:tcBorders>
            <w:shd w:val="solid" w:color="FFFFFF" w:fill="auto"/>
          </w:tcPr>
          <w:p w:rsidR="003C3971" w:rsidRPr="00D3694A" w:rsidRDefault="003C3971" w:rsidP="00C72833">
            <w:pPr>
              <w:pStyle w:val="TAL"/>
              <w:jc w:val="center"/>
              <w:rPr>
                <w:b/>
                <w:sz w:val="16"/>
              </w:rPr>
            </w:pPr>
            <w:r w:rsidRPr="00D3694A">
              <w:rPr>
                <w:b/>
              </w:rPr>
              <w:t>Change history</w:t>
            </w:r>
          </w:p>
        </w:tc>
      </w:tr>
      <w:tr w:rsidR="003C3971" w:rsidRPr="00D3694A" w:rsidTr="00C72833">
        <w:tc>
          <w:tcPr>
            <w:tcW w:w="800" w:type="dxa"/>
            <w:shd w:val="pct10" w:color="auto" w:fill="FFFFFF"/>
          </w:tcPr>
          <w:p w:rsidR="003C3971" w:rsidRPr="00D3694A" w:rsidRDefault="003C3971" w:rsidP="00C72833">
            <w:pPr>
              <w:pStyle w:val="TAL"/>
              <w:rPr>
                <w:b/>
                <w:sz w:val="16"/>
              </w:rPr>
            </w:pPr>
            <w:r w:rsidRPr="00D3694A">
              <w:rPr>
                <w:b/>
                <w:sz w:val="16"/>
              </w:rPr>
              <w:t>Date</w:t>
            </w:r>
          </w:p>
        </w:tc>
        <w:tc>
          <w:tcPr>
            <w:tcW w:w="800" w:type="dxa"/>
            <w:shd w:val="pct10" w:color="auto" w:fill="FFFFFF"/>
          </w:tcPr>
          <w:p w:rsidR="003C3971" w:rsidRPr="00D3694A" w:rsidRDefault="00DF2B1F" w:rsidP="00C72833">
            <w:pPr>
              <w:pStyle w:val="TAL"/>
              <w:rPr>
                <w:b/>
                <w:sz w:val="16"/>
              </w:rPr>
            </w:pPr>
            <w:r w:rsidRPr="00D3694A">
              <w:rPr>
                <w:b/>
                <w:sz w:val="16"/>
              </w:rPr>
              <w:t>Meeting</w:t>
            </w:r>
          </w:p>
        </w:tc>
        <w:tc>
          <w:tcPr>
            <w:tcW w:w="1094" w:type="dxa"/>
            <w:shd w:val="pct10" w:color="auto" w:fill="FFFFFF"/>
          </w:tcPr>
          <w:p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rsidR="003C3971" w:rsidRPr="00D3694A" w:rsidRDefault="003C3971" w:rsidP="00C72833">
            <w:pPr>
              <w:pStyle w:val="TAL"/>
              <w:rPr>
                <w:b/>
                <w:sz w:val="16"/>
              </w:rPr>
            </w:pPr>
            <w:r w:rsidRPr="00D3694A">
              <w:rPr>
                <w:b/>
                <w:sz w:val="16"/>
              </w:rPr>
              <w:t>CR</w:t>
            </w:r>
          </w:p>
        </w:tc>
        <w:tc>
          <w:tcPr>
            <w:tcW w:w="425" w:type="dxa"/>
            <w:shd w:val="pct10" w:color="auto" w:fill="FFFFFF"/>
          </w:tcPr>
          <w:p w:rsidR="003C3971" w:rsidRPr="00D3694A" w:rsidRDefault="003C3971" w:rsidP="00C72833">
            <w:pPr>
              <w:pStyle w:val="TAL"/>
              <w:rPr>
                <w:b/>
                <w:sz w:val="16"/>
              </w:rPr>
            </w:pPr>
            <w:r w:rsidRPr="00D3694A">
              <w:rPr>
                <w:b/>
                <w:sz w:val="16"/>
              </w:rPr>
              <w:t>Rev</w:t>
            </w:r>
          </w:p>
        </w:tc>
        <w:tc>
          <w:tcPr>
            <w:tcW w:w="425" w:type="dxa"/>
            <w:shd w:val="pct10" w:color="auto" w:fill="FFFFFF"/>
          </w:tcPr>
          <w:p w:rsidR="003C3971" w:rsidRPr="00D3694A" w:rsidRDefault="003C3971" w:rsidP="00C72833">
            <w:pPr>
              <w:pStyle w:val="TAL"/>
              <w:rPr>
                <w:b/>
                <w:sz w:val="16"/>
              </w:rPr>
            </w:pPr>
            <w:r w:rsidRPr="00D3694A">
              <w:rPr>
                <w:b/>
                <w:sz w:val="16"/>
              </w:rPr>
              <w:t>Cat</w:t>
            </w:r>
          </w:p>
        </w:tc>
        <w:tc>
          <w:tcPr>
            <w:tcW w:w="4962" w:type="dxa"/>
            <w:shd w:val="pct10" w:color="auto" w:fill="FFFFFF"/>
          </w:tcPr>
          <w:p w:rsidR="003C3971" w:rsidRPr="00D3694A" w:rsidRDefault="003C3971" w:rsidP="00C72833">
            <w:pPr>
              <w:pStyle w:val="TAL"/>
              <w:rPr>
                <w:b/>
                <w:sz w:val="16"/>
              </w:rPr>
            </w:pPr>
            <w:r w:rsidRPr="00D3694A">
              <w:rPr>
                <w:b/>
                <w:sz w:val="16"/>
              </w:rPr>
              <w:t>Subject/Comment</w:t>
            </w:r>
          </w:p>
        </w:tc>
        <w:tc>
          <w:tcPr>
            <w:tcW w:w="708" w:type="dxa"/>
            <w:shd w:val="pct10" w:color="auto" w:fill="FFFFFF"/>
          </w:tcPr>
          <w:p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rsidTr="00C72833">
        <w:tc>
          <w:tcPr>
            <w:tcW w:w="800" w:type="dxa"/>
            <w:shd w:val="solid" w:color="FFFFFF" w:fill="auto"/>
          </w:tcPr>
          <w:p w:rsidR="003C3971" w:rsidRPr="00D3694A" w:rsidRDefault="002D70A5" w:rsidP="0004223C">
            <w:pPr>
              <w:pStyle w:val="TAC"/>
              <w:rPr>
                <w:sz w:val="16"/>
                <w:szCs w:val="16"/>
                <w:lang w:eastAsia="zh-CN"/>
              </w:rPr>
            </w:pPr>
            <w:r>
              <w:rPr>
                <w:rFonts w:hint="eastAsia"/>
                <w:sz w:val="16"/>
                <w:szCs w:val="16"/>
                <w:lang w:eastAsia="zh-CN"/>
              </w:rPr>
              <w:t>2019-0</w:t>
            </w:r>
            <w:r w:rsidR="00237E1C">
              <w:rPr>
                <w:rFonts w:hint="eastAsia"/>
                <w:sz w:val="16"/>
                <w:szCs w:val="16"/>
                <w:lang w:eastAsia="zh-CN"/>
              </w:rPr>
              <w:t>8</w:t>
            </w:r>
          </w:p>
        </w:tc>
        <w:tc>
          <w:tcPr>
            <w:tcW w:w="800" w:type="dxa"/>
            <w:shd w:val="solid" w:color="FFFFFF" w:fill="auto"/>
          </w:tcPr>
          <w:p w:rsidR="003C3971" w:rsidRPr="00D3694A" w:rsidRDefault="002D70A5" w:rsidP="00237E1C">
            <w:pPr>
              <w:pStyle w:val="TAC"/>
              <w:rPr>
                <w:sz w:val="16"/>
                <w:szCs w:val="16"/>
                <w:lang w:eastAsia="zh-CN"/>
              </w:rPr>
            </w:pPr>
            <w:r>
              <w:rPr>
                <w:rFonts w:hint="eastAsia"/>
                <w:sz w:val="16"/>
                <w:szCs w:val="16"/>
                <w:lang w:eastAsia="zh-CN"/>
              </w:rPr>
              <w:t>RAN4#</w:t>
            </w:r>
            <w:r w:rsidR="00982602">
              <w:rPr>
                <w:rFonts w:hint="eastAsia"/>
                <w:sz w:val="16"/>
                <w:szCs w:val="16"/>
                <w:lang w:eastAsia="zh-CN"/>
              </w:rPr>
              <w:t>9</w:t>
            </w:r>
            <w:r w:rsidR="00237E1C">
              <w:rPr>
                <w:rFonts w:hint="eastAsia"/>
                <w:sz w:val="16"/>
                <w:szCs w:val="16"/>
                <w:lang w:eastAsia="zh-CN"/>
              </w:rPr>
              <w:t>2</w:t>
            </w:r>
          </w:p>
        </w:tc>
        <w:tc>
          <w:tcPr>
            <w:tcW w:w="1094" w:type="dxa"/>
            <w:shd w:val="solid" w:color="FFFFFF" w:fill="auto"/>
          </w:tcPr>
          <w:p w:rsidR="003C3971" w:rsidRPr="00D3694A" w:rsidRDefault="00982602" w:rsidP="00C668E1">
            <w:pPr>
              <w:pStyle w:val="TAC"/>
              <w:rPr>
                <w:sz w:val="16"/>
                <w:szCs w:val="16"/>
                <w:lang w:eastAsia="zh-CN"/>
              </w:rPr>
            </w:pPr>
            <w:r>
              <w:rPr>
                <w:rFonts w:hint="eastAsia"/>
                <w:sz w:val="16"/>
                <w:szCs w:val="16"/>
                <w:lang w:eastAsia="zh-CN"/>
              </w:rPr>
              <w:t>R4-</w:t>
            </w:r>
            <w:r w:rsidR="00C668E1">
              <w:rPr>
                <w:rFonts w:hint="eastAsia"/>
                <w:sz w:val="16"/>
                <w:szCs w:val="16"/>
                <w:lang w:eastAsia="zh-CN"/>
              </w:rPr>
              <w:t>1910478</w:t>
            </w:r>
          </w:p>
        </w:tc>
        <w:tc>
          <w:tcPr>
            <w:tcW w:w="425" w:type="dxa"/>
            <w:shd w:val="solid" w:color="FFFFFF" w:fill="auto"/>
          </w:tcPr>
          <w:p w:rsidR="003C3971" w:rsidRPr="00D3694A" w:rsidRDefault="003C3971" w:rsidP="00C72833">
            <w:pPr>
              <w:pStyle w:val="TAL"/>
              <w:rPr>
                <w:sz w:val="16"/>
                <w:szCs w:val="16"/>
              </w:rPr>
            </w:pPr>
          </w:p>
        </w:tc>
        <w:tc>
          <w:tcPr>
            <w:tcW w:w="425" w:type="dxa"/>
            <w:shd w:val="solid" w:color="FFFFFF" w:fill="auto"/>
          </w:tcPr>
          <w:p w:rsidR="003C3971" w:rsidRPr="00D3694A" w:rsidRDefault="003C3971" w:rsidP="00C72833">
            <w:pPr>
              <w:pStyle w:val="TAR"/>
              <w:rPr>
                <w:sz w:val="16"/>
                <w:szCs w:val="16"/>
              </w:rPr>
            </w:pPr>
          </w:p>
        </w:tc>
        <w:tc>
          <w:tcPr>
            <w:tcW w:w="425" w:type="dxa"/>
            <w:shd w:val="solid" w:color="FFFFFF" w:fill="auto"/>
          </w:tcPr>
          <w:p w:rsidR="003C3971" w:rsidRPr="00D3694A" w:rsidRDefault="003C3971" w:rsidP="00C72833">
            <w:pPr>
              <w:pStyle w:val="TAC"/>
              <w:rPr>
                <w:sz w:val="16"/>
                <w:szCs w:val="16"/>
              </w:rPr>
            </w:pPr>
          </w:p>
        </w:tc>
        <w:tc>
          <w:tcPr>
            <w:tcW w:w="4962" w:type="dxa"/>
            <w:shd w:val="solid" w:color="FFFFFF" w:fill="auto"/>
          </w:tcPr>
          <w:p w:rsidR="003C3971" w:rsidRPr="00D3694A" w:rsidRDefault="00982602" w:rsidP="00C72833">
            <w:pPr>
              <w:pStyle w:val="TAL"/>
              <w:rPr>
                <w:sz w:val="16"/>
                <w:szCs w:val="16"/>
                <w:lang w:eastAsia="zh-CN"/>
              </w:rPr>
            </w:pPr>
            <w:r>
              <w:rPr>
                <w:rFonts w:hint="eastAsia"/>
                <w:sz w:val="16"/>
                <w:szCs w:val="16"/>
                <w:lang w:eastAsia="zh-CN"/>
              </w:rPr>
              <w:t>TR skeleton</w:t>
            </w:r>
            <w:r w:rsidR="00505DFE">
              <w:rPr>
                <w:rFonts w:hint="eastAsia"/>
                <w:sz w:val="16"/>
                <w:szCs w:val="16"/>
                <w:lang w:eastAsia="zh-CN"/>
              </w:rPr>
              <w:t>:</w:t>
            </w:r>
            <w:r w:rsidR="003425A2">
              <w:rPr>
                <w:rFonts w:hint="eastAsia"/>
                <w:sz w:val="16"/>
                <w:szCs w:val="16"/>
                <w:lang w:eastAsia="zh-CN"/>
              </w:rPr>
              <w:t xml:space="preserve"> </w:t>
            </w:r>
            <w:r w:rsidR="003425A2" w:rsidRPr="003425A2">
              <w:rPr>
                <w:sz w:val="16"/>
                <w:szCs w:val="16"/>
                <w:lang w:eastAsia="zh-CN"/>
              </w:rPr>
              <w:t>Study on support of NR downlink 256 Quadrature Amplitude Modulation (QAM) for frequency range 2 (FR2)</w:t>
            </w:r>
          </w:p>
        </w:tc>
        <w:tc>
          <w:tcPr>
            <w:tcW w:w="708" w:type="dxa"/>
            <w:shd w:val="solid" w:color="FFFFFF" w:fill="auto"/>
          </w:tcPr>
          <w:p w:rsidR="003C3971" w:rsidRPr="00D3694A" w:rsidRDefault="00982602" w:rsidP="00C72833">
            <w:pPr>
              <w:pStyle w:val="TAC"/>
              <w:rPr>
                <w:sz w:val="16"/>
                <w:szCs w:val="16"/>
                <w:lang w:eastAsia="zh-CN"/>
              </w:rPr>
            </w:pPr>
            <w:r>
              <w:rPr>
                <w:rFonts w:hint="eastAsia"/>
                <w:sz w:val="16"/>
                <w:szCs w:val="16"/>
                <w:lang w:eastAsia="zh-CN"/>
              </w:rPr>
              <w:t>0.0.1</w:t>
            </w:r>
          </w:p>
        </w:tc>
      </w:tr>
      <w:tr w:rsidR="00C45038" w:rsidRPr="00D3694A" w:rsidTr="00FA372B">
        <w:trPr>
          <w:ins w:id="690" w:author="Bo Liu, CTC" w:date="2019-11-04T14:36:00Z"/>
        </w:trPr>
        <w:tc>
          <w:tcPr>
            <w:tcW w:w="800" w:type="dxa"/>
            <w:shd w:val="solid" w:color="FFFFFF" w:fill="auto"/>
          </w:tcPr>
          <w:p w:rsidR="00C45038" w:rsidRDefault="00C45038" w:rsidP="00FA372B">
            <w:pPr>
              <w:pStyle w:val="TAC"/>
              <w:rPr>
                <w:ins w:id="691" w:author="Bo Liu, CTC" w:date="2019-11-04T14:36:00Z"/>
                <w:sz w:val="16"/>
                <w:szCs w:val="16"/>
                <w:lang w:eastAsia="zh-CN"/>
              </w:rPr>
            </w:pPr>
            <w:ins w:id="692" w:author="Bo Liu, CTC" w:date="2019-11-04T14:36:00Z">
              <w:r>
                <w:rPr>
                  <w:rFonts w:hint="eastAsia"/>
                  <w:sz w:val="16"/>
                  <w:szCs w:val="16"/>
                  <w:lang w:eastAsia="zh-CN"/>
                </w:rPr>
                <w:t>2019-10</w:t>
              </w:r>
            </w:ins>
          </w:p>
        </w:tc>
        <w:tc>
          <w:tcPr>
            <w:tcW w:w="800" w:type="dxa"/>
            <w:shd w:val="solid" w:color="FFFFFF" w:fill="auto"/>
          </w:tcPr>
          <w:p w:rsidR="00C45038" w:rsidRDefault="00C45038" w:rsidP="00FA372B">
            <w:pPr>
              <w:pStyle w:val="TAC"/>
              <w:rPr>
                <w:ins w:id="693" w:author="Bo Liu, CTC" w:date="2019-11-04T14:36:00Z"/>
                <w:sz w:val="16"/>
                <w:szCs w:val="16"/>
                <w:lang w:eastAsia="zh-CN"/>
              </w:rPr>
            </w:pPr>
            <w:ins w:id="694" w:author="Bo Liu, CTC" w:date="2019-11-04T14:36:00Z">
              <w:r>
                <w:rPr>
                  <w:rFonts w:hint="eastAsia"/>
                  <w:sz w:val="16"/>
                  <w:szCs w:val="16"/>
                  <w:lang w:eastAsia="zh-CN"/>
                </w:rPr>
                <w:t>RAN4#92bis</w:t>
              </w:r>
            </w:ins>
          </w:p>
        </w:tc>
        <w:tc>
          <w:tcPr>
            <w:tcW w:w="1094" w:type="dxa"/>
            <w:shd w:val="solid" w:color="FFFFFF" w:fill="auto"/>
          </w:tcPr>
          <w:p w:rsidR="00C45038" w:rsidRDefault="00C45038" w:rsidP="00FA372B">
            <w:pPr>
              <w:pStyle w:val="TAC"/>
              <w:rPr>
                <w:ins w:id="695" w:author="Bo Liu, CTC" w:date="2019-11-04T14:36:00Z"/>
                <w:sz w:val="16"/>
                <w:szCs w:val="16"/>
                <w:lang w:eastAsia="zh-CN"/>
              </w:rPr>
            </w:pPr>
            <w:ins w:id="696" w:author="Bo Liu, CTC" w:date="2019-11-04T14:36:00Z">
              <w:r>
                <w:rPr>
                  <w:rFonts w:hint="eastAsia"/>
                  <w:sz w:val="16"/>
                  <w:szCs w:val="16"/>
                  <w:lang w:eastAsia="zh-CN"/>
                </w:rPr>
                <w:t>R4-1911086</w:t>
              </w:r>
            </w:ins>
          </w:p>
        </w:tc>
        <w:tc>
          <w:tcPr>
            <w:tcW w:w="425" w:type="dxa"/>
            <w:shd w:val="solid" w:color="FFFFFF" w:fill="auto"/>
          </w:tcPr>
          <w:p w:rsidR="00C45038" w:rsidRPr="00D3694A" w:rsidRDefault="00C45038" w:rsidP="00FA372B">
            <w:pPr>
              <w:pStyle w:val="TAL"/>
              <w:rPr>
                <w:ins w:id="697" w:author="Bo Liu, CTC" w:date="2019-11-04T14:36:00Z"/>
                <w:sz w:val="16"/>
                <w:szCs w:val="16"/>
              </w:rPr>
            </w:pPr>
          </w:p>
        </w:tc>
        <w:tc>
          <w:tcPr>
            <w:tcW w:w="425" w:type="dxa"/>
            <w:shd w:val="solid" w:color="FFFFFF" w:fill="auto"/>
          </w:tcPr>
          <w:p w:rsidR="00C45038" w:rsidRPr="00D3694A" w:rsidRDefault="00C45038" w:rsidP="00FA372B">
            <w:pPr>
              <w:pStyle w:val="TAR"/>
              <w:rPr>
                <w:ins w:id="698" w:author="Bo Liu, CTC" w:date="2019-11-04T14:36:00Z"/>
                <w:sz w:val="16"/>
                <w:szCs w:val="16"/>
              </w:rPr>
            </w:pPr>
          </w:p>
        </w:tc>
        <w:tc>
          <w:tcPr>
            <w:tcW w:w="425" w:type="dxa"/>
            <w:shd w:val="solid" w:color="FFFFFF" w:fill="auto"/>
          </w:tcPr>
          <w:p w:rsidR="00C45038" w:rsidRPr="00D3694A" w:rsidRDefault="00C45038" w:rsidP="00FA372B">
            <w:pPr>
              <w:pStyle w:val="TAC"/>
              <w:rPr>
                <w:ins w:id="699" w:author="Bo Liu, CTC" w:date="2019-11-04T14:36:00Z"/>
                <w:sz w:val="16"/>
                <w:szCs w:val="16"/>
              </w:rPr>
            </w:pPr>
          </w:p>
        </w:tc>
        <w:tc>
          <w:tcPr>
            <w:tcW w:w="4962" w:type="dxa"/>
            <w:shd w:val="solid" w:color="FFFFFF" w:fill="auto"/>
          </w:tcPr>
          <w:p w:rsidR="00C45038" w:rsidRDefault="009E727C" w:rsidP="00FA372B">
            <w:pPr>
              <w:pStyle w:val="TAL"/>
              <w:rPr>
                <w:ins w:id="700" w:author="Bo Liu, CTC" w:date="2019-11-04T14:44:00Z"/>
                <w:sz w:val="16"/>
                <w:szCs w:val="16"/>
                <w:lang w:eastAsia="zh-CN"/>
              </w:rPr>
            </w:pPr>
            <w:ins w:id="701" w:author="Bo Liu, CTC" w:date="2019-11-04T14:42:00Z">
              <w:r>
                <w:rPr>
                  <w:rFonts w:hint="eastAsia"/>
                  <w:sz w:val="16"/>
                  <w:szCs w:val="16"/>
                  <w:lang w:eastAsia="zh-CN"/>
                </w:rPr>
                <w:t>Implemented TPs from RAN4 #92:</w:t>
              </w:r>
            </w:ins>
          </w:p>
          <w:p w:rsidR="005C5E8C" w:rsidRDefault="005C5E8C" w:rsidP="00FA372B">
            <w:pPr>
              <w:pStyle w:val="TAL"/>
              <w:rPr>
                <w:ins w:id="702" w:author="Bo Liu, CTC" w:date="2019-11-04T14:45:00Z"/>
                <w:sz w:val="16"/>
                <w:szCs w:val="16"/>
                <w:lang w:eastAsia="zh-CN"/>
              </w:rPr>
            </w:pPr>
          </w:p>
          <w:p w:rsidR="007A4BC8" w:rsidRDefault="00A33D98" w:rsidP="00FA372B">
            <w:pPr>
              <w:pStyle w:val="TAL"/>
              <w:rPr>
                <w:ins w:id="703" w:author="Bo Liu, CTC" w:date="2019-11-04T14:43:00Z"/>
                <w:sz w:val="16"/>
                <w:szCs w:val="16"/>
                <w:lang w:eastAsia="zh-CN"/>
              </w:rPr>
            </w:pPr>
            <w:ins w:id="704" w:author="Bo Liu, CTC" w:date="2019-11-04T22:29:00Z">
              <w:r>
                <w:rPr>
                  <w:sz w:val="16"/>
                  <w:szCs w:val="16"/>
                  <w:lang w:eastAsia="zh-CN"/>
                </w:rPr>
                <w:t>R4-1910591</w:t>
              </w:r>
            </w:ins>
            <w:ins w:id="705" w:author="Bo Liu, CTC" w:date="2019-11-04T22:30:00Z">
              <w:r>
                <w:rPr>
                  <w:rFonts w:hint="eastAsia"/>
                  <w:sz w:val="16"/>
                  <w:szCs w:val="16"/>
                  <w:lang w:eastAsia="zh-CN"/>
                </w:rPr>
                <w:t xml:space="preserve">, </w:t>
              </w:r>
              <w:r>
                <w:rPr>
                  <w:sz w:val="16"/>
                  <w:szCs w:val="16"/>
                  <w:lang w:eastAsia="zh-CN"/>
                </w:rPr>
                <w:t>“</w:t>
              </w:r>
            </w:ins>
            <w:ins w:id="706" w:author="Bo Liu, CTC" w:date="2019-11-04T22:29:00Z">
              <w:r w:rsidR="001A244A" w:rsidRPr="001A244A">
                <w:rPr>
                  <w:sz w:val="16"/>
                  <w:szCs w:val="16"/>
                  <w:lang w:eastAsia="zh-CN"/>
                </w:rPr>
                <w:t>TP for TR 38.8xx: Simulation assumptions for the feasibility study of FR2 DL 256QAM</w:t>
              </w:r>
            </w:ins>
            <w:ins w:id="707" w:author="Bo Liu, CTC" w:date="2019-11-04T22:30:00Z">
              <w:r>
                <w:rPr>
                  <w:sz w:val="16"/>
                  <w:szCs w:val="16"/>
                  <w:lang w:eastAsia="zh-CN"/>
                </w:rPr>
                <w:t>”</w:t>
              </w:r>
              <w:r>
                <w:rPr>
                  <w:rFonts w:hint="eastAsia"/>
                  <w:sz w:val="16"/>
                  <w:szCs w:val="16"/>
                  <w:lang w:eastAsia="zh-CN"/>
                </w:rPr>
                <w:t>, China Telecom</w:t>
              </w:r>
            </w:ins>
          </w:p>
          <w:p w:rsidR="009E727C" w:rsidRDefault="00A33D98" w:rsidP="00FA372B">
            <w:pPr>
              <w:pStyle w:val="TAL"/>
              <w:rPr>
                <w:ins w:id="708" w:author="Bo Liu, CTC" w:date="2019-11-04T22:30:00Z"/>
                <w:sz w:val="16"/>
                <w:szCs w:val="16"/>
                <w:lang w:eastAsia="zh-CN"/>
              </w:rPr>
            </w:pPr>
            <w:ins w:id="709" w:author="Bo Liu, CTC" w:date="2019-11-04T22:30:00Z">
              <w:r>
                <w:rPr>
                  <w:sz w:val="16"/>
                  <w:szCs w:val="16"/>
                  <w:lang w:eastAsia="zh-CN"/>
                </w:rPr>
                <w:t>R4-1910480</w:t>
              </w:r>
              <w:r>
                <w:rPr>
                  <w:rFonts w:hint="eastAsia"/>
                  <w:sz w:val="16"/>
                  <w:szCs w:val="16"/>
                  <w:lang w:eastAsia="zh-CN"/>
                </w:rPr>
                <w:t xml:space="preserve">, </w:t>
              </w:r>
              <w:r>
                <w:rPr>
                  <w:sz w:val="16"/>
                  <w:szCs w:val="16"/>
                  <w:lang w:eastAsia="zh-CN"/>
                </w:rPr>
                <w:t>”</w:t>
              </w:r>
              <w:r w:rsidR="001A244A" w:rsidRPr="001A244A">
                <w:rPr>
                  <w:sz w:val="16"/>
                  <w:szCs w:val="16"/>
                  <w:lang w:eastAsia="zh-CN"/>
                </w:rPr>
                <w:t>TP for TR 38.8xx: Link level simulation results for the feasibility study of FR2 DL 256QAM</w:t>
              </w:r>
              <w:r>
                <w:rPr>
                  <w:sz w:val="16"/>
                  <w:szCs w:val="16"/>
                  <w:lang w:eastAsia="zh-CN"/>
                </w:rPr>
                <w:t>”</w:t>
              </w:r>
            </w:ins>
            <w:ins w:id="710" w:author="Bo Liu, CTC" w:date="2019-11-04T22:31:00Z">
              <w:r>
                <w:rPr>
                  <w:rFonts w:hint="eastAsia"/>
                  <w:sz w:val="16"/>
                  <w:szCs w:val="16"/>
                  <w:lang w:eastAsia="zh-CN"/>
                </w:rPr>
                <w:t>, China Telecom</w:t>
              </w:r>
            </w:ins>
          </w:p>
          <w:p w:rsidR="00A33D98" w:rsidRPr="00067C6F" w:rsidRDefault="00A33D98" w:rsidP="00A33D98">
            <w:pPr>
              <w:pStyle w:val="TAL"/>
              <w:rPr>
                <w:ins w:id="711" w:author="Bo Liu, CTC" w:date="2019-11-04T14:36:00Z"/>
                <w:sz w:val="16"/>
                <w:szCs w:val="16"/>
                <w:lang w:eastAsia="zh-CN"/>
              </w:rPr>
            </w:pPr>
            <w:ins w:id="712" w:author="Bo Liu, CTC" w:date="2019-11-04T22:30:00Z">
              <w:r w:rsidRPr="00A33D98">
                <w:rPr>
                  <w:sz w:val="16"/>
                  <w:szCs w:val="16"/>
                  <w:lang w:eastAsia="zh-CN"/>
                </w:rPr>
                <w:t>R4-1910479</w:t>
              </w:r>
            </w:ins>
            <w:ins w:id="713" w:author="Bo Liu, CTC" w:date="2019-11-04T22:31:00Z">
              <w:r>
                <w:rPr>
                  <w:rFonts w:hint="eastAsia"/>
                  <w:sz w:val="16"/>
                  <w:szCs w:val="16"/>
                  <w:lang w:eastAsia="zh-CN"/>
                </w:rPr>
                <w:t xml:space="preserve">, </w:t>
              </w:r>
              <w:r>
                <w:rPr>
                  <w:sz w:val="16"/>
                  <w:szCs w:val="16"/>
                  <w:lang w:eastAsia="zh-CN"/>
                </w:rPr>
                <w:t>“</w:t>
              </w:r>
            </w:ins>
            <w:ins w:id="714" w:author="Bo Liu, CTC" w:date="2019-11-04T22:30:00Z">
              <w:r w:rsidRPr="00A33D98">
                <w:rPr>
                  <w:sz w:val="16"/>
                  <w:szCs w:val="16"/>
                  <w:lang w:eastAsia="zh-CN"/>
                </w:rPr>
                <w:t>TP for TR 38.8xx: System level simulation results for the feasibility study of FR2 DL 256QAM</w:t>
              </w:r>
            </w:ins>
            <w:ins w:id="715" w:author="Bo Liu, CTC" w:date="2019-11-04T22:31:00Z">
              <w:r>
                <w:rPr>
                  <w:sz w:val="16"/>
                  <w:szCs w:val="16"/>
                  <w:lang w:eastAsia="zh-CN"/>
                </w:rPr>
                <w:t>”</w:t>
              </w:r>
              <w:r>
                <w:rPr>
                  <w:rFonts w:hint="eastAsia"/>
                  <w:sz w:val="16"/>
                  <w:szCs w:val="16"/>
                  <w:lang w:eastAsia="zh-CN"/>
                </w:rPr>
                <w:t>, China Telecom</w:t>
              </w:r>
            </w:ins>
          </w:p>
        </w:tc>
        <w:tc>
          <w:tcPr>
            <w:tcW w:w="708" w:type="dxa"/>
            <w:shd w:val="solid" w:color="FFFFFF" w:fill="auto"/>
          </w:tcPr>
          <w:p w:rsidR="00C45038" w:rsidRDefault="00C45038" w:rsidP="00FA372B">
            <w:pPr>
              <w:pStyle w:val="TAC"/>
              <w:rPr>
                <w:ins w:id="716" w:author="Bo Liu, CTC" w:date="2019-11-04T14:36:00Z"/>
                <w:sz w:val="16"/>
                <w:szCs w:val="16"/>
                <w:lang w:eastAsia="zh-CN"/>
              </w:rPr>
            </w:pPr>
            <w:ins w:id="717" w:author="Bo Liu, CTC" w:date="2019-11-04T14:36:00Z">
              <w:r>
                <w:rPr>
                  <w:rFonts w:hint="eastAsia"/>
                  <w:sz w:val="16"/>
                  <w:szCs w:val="16"/>
                  <w:lang w:eastAsia="zh-CN"/>
                </w:rPr>
                <w:t>0.1.0</w:t>
              </w:r>
            </w:ins>
          </w:p>
        </w:tc>
      </w:tr>
      <w:tr w:rsidR="00187850" w:rsidRPr="00D3694A" w:rsidTr="00C72833">
        <w:trPr>
          <w:ins w:id="718" w:author="Bo Liu, CTC" w:date="2019-11-04T14:36:00Z"/>
        </w:trPr>
        <w:tc>
          <w:tcPr>
            <w:tcW w:w="800" w:type="dxa"/>
            <w:shd w:val="solid" w:color="FFFFFF" w:fill="auto"/>
          </w:tcPr>
          <w:p w:rsidR="00187850" w:rsidRDefault="00187850" w:rsidP="0004223C">
            <w:pPr>
              <w:pStyle w:val="TAC"/>
              <w:rPr>
                <w:ins w:id="719" w:author="Bo Liu, CTC" w:date="2019-11-04T14:36:00Z"/>
                <w:sz w:val="16"/>
                <w:szCs w:val="16"/>
                <w:lang w:eastAsia="zh-CN"/>
              </w:rPr>
            </w:pPr>
            <w:ins w:id="720" w:author="Bo Liu, CTC" w:date="2019-11-04T14:43:00Z">
              <w:r>
                <w:rPr>
                  <w:rFonts w:hint="eastAsia"/>
                  <w:sz w:val="16"/>
                  <w:szCs w:val="16"/>
                  <w:lang w:eastAsia="zh-CN"/>
                </w:rPr>
                <w:t>2019-11</w:t>
              </w:r>
            </w:ins>
          </w:p>
        </w:tc>
        <w:tc>
          <w:tcPr>
            <w:tcW w:w="800" w:type="dxa"/>
            <w:shd w:val="solid" w:color="FFFFFF" w:fill="auto"/>
          </w:tcPr>
          <w:p w:rsidR="00187850" w:rsidRDefault="00187850" w:rsidP="00187850">
            <w:pPr>
              <w:pStyle w:val="TAC"/>
              <w:rPr>
                <w:ins w:id="721" w:author="Bo Liu, CTC" w:date="2019-11-04T14:36:00Z"/>
                <w:sz w:val="16"/>
                <w:szCs w:val="16"/>
                <w:lang w:eastAsia="zh-CN"/>
              </w:rPr>
            </w:pPr>
            <w:ins w:id="722" w:author="Bo Liu, CTC" w:date="2019-11-04T14:43:00Z">
              <w:r>
                <w:rPr>
                  <w:rFonts w:hint="eastAsia"/>
                  <w:sz w:val="16"/>
                  <w:szCs w:val="16"/>
                  <w:lang w:eastAsia="zh-CN"/>
                </w:rPr>
                <w:t>RAN4#93</w:t>
              </w:r>
            </w:ins>
          </w:p>
        </w:tc>
        <w:tc>
          <w:tcPr>
            <w:tcW w:w="1094" w:type="dxa"/>
            <w:shd w:val="solid" w:color="FFFFFF" w:fill="auto"/>
          </w:tcPr>
          <w:p w:rsidR="00187850" w:rsidRDefault="00187850" w:rsidP="00C668E1">
            <w:pPr>
              <w:pStyle w:val="TAC"/>
              <w:rPr>
                <w:ins w:id="723" w:author="Bo Liu, CTC" w:date="2019-11-04T14:36:00Z"/>
                <w:sz w:val="16"/>
                <w:szCs w:val="16"/>
                <w:lang w:eastAsia="zh-CN"/>
              </w:rPr>
            </w:pPr>
            <w:ins w:id="724" w:author="Bo Liu, CTC" w:date="2019-11-04T14:43:00Z">
              <w:r>
                <w:rPr>
                  <w:rFonts w:hint="eastAsia"/>
                  <w:sz w:val="16"/>
                  <w:szCs w:val="16"/>
                  <w:lang w:eastAsia="zh-CN"/>
                </w:rPr>
                <w:t>R4-191xxxx</w:t>
              </w:r>
            </w:ins>
          </w:p>
        </w:tc>
        <w:tc>
          <w:tcPr>
            <w:tcW w:w="425" w:type="dxa"/>
            <w:shd w:val="solid" w:color="FFFFFF" w:fill="auto"/>
          </w:tcPr>
          <w:p w:rsidR="00187850" w:rsidRPr="00D3694A" w:rsidRDefault="00187850" w:rsidP="00C72833">
            <w:pPr>
              <w:pStyle w:val="TAL"/>
              <w:rPr>
                <w:ins w:id="725" w:author="Bo Liu, CTC" w:date="2019-11-04T14:36:00Z"/>
                <w:sz w:val="16"/>
                <w:szCs w:val="16"/>
              </w:rPr>
            </w:pPr>
          </w:p>
        </w:tc>
        <w:tc>
          <w:tcPr>
            <w:tcW w:w="425" w:type="dxa"/>
            <w:shd w:val="solid" w:color="FFFFFF" w:fill="auto"/>
          </w:tcPr>
          <w:p w:rsidR="00187850" w:rsidRPr="00D3694A" w:rsidRDefault="00187850" w:rsidP="00C72833">
            <w:pPr>
              <w:pStyle w:val="TAR"/>
              <w:rPr>
                <w:ins w:id="726" w:author="Bo Liu, CTC" w:date="2019-11-04T14:36:00Z"/>
                <w:sz w:val="16"/>
                <w:szCs w:val="16"/>
              </w:rPr>
            </w:pPr>
          </w:p>
        </w:tc>
        <w:tc>
          <w:tcPr>
            <w:tcW w:w="425" w:type="dxa"/>
            <w:shd w:val="solid" w:color="FFFFFF" w:fill="auto"/>
          </w:tcPr>
          <w:p w:rsidR="00187850" w:rsidRPr="00D3694A" w:rsidRDefault="00187850" w:rsidP="00C72833">
            <w:pPr>
              <w:pStyle w:val="TAC"/>
              <w:rPr>
                <w:ins w:id="727" w:author="Bo Liu, CTC" w:date="2019-11-04T14:36:00Z"/>
                <w:sz w:val="16"/>
                <w:szCs w:val="16"/>
              </w:rPr>
            </w:pPr>
          </w:p>
        </w:tc>
        <w:tc>
          <w:tcPr>
            <w:tcW w:w="4962" w:type="dxa"/>
            <w:shd w:val="solid" w:color="FFFFFF" w:fill="auto"/>
          </w:tcPr>
          <w:p w:rsidR="00187850" w:rsidRDefault="00187850" w:rsidP="00187850">
            <w:pPr>
              <w:pStyle w:val="TAL"/>
              <w:rPr>
                <w:ins w:id="728" w:author="Bo Liu, CTC" w:date="2019-11-04T14:44:00Z"/>
                <w:sz w:val="16"/>
                <w:szCs w:val="16"/>
                <w:lang w:eastAsia="zh-CN"/>
              </w:rPr>
            </w:pPr>
            <w:ins w:id="729" w:author="Bo Liu, CTC" w:date="2019-11-04T14:43:00Z">
              <w:r>
                <w:rPr>
                  <w:rFonts w:hint="eastAsia"/>
                  <w:sz w:val="16"/>
                  <w:szCs w:val="16"/>
                  <w:lang w:eastAsia="zh-CN"/>
                </w:rPr>
                <w:t>Implemented TPs from RAN4 #9</w:t>
              </w:r>
            </w:ins>
            <w:ins w:id="730" w:author="Bo Liu, CTC" w:date="2019-11-04T14:44:00Z">
              <w:r>
                <w:rPr>
                  <w:rFonts w:hint="eastAsia"/>
                  <w:sz w:val="16"/>
                  <w:szCs w:val="16"/>
                  <w:lang w:eastAsia="zh-CN"/>
                </w:rPr>
                <w:t>2bis</w:t>
              </w:r>
            </w:ins>
            <w:ins w:id="731" w:author="Bo Liu, CTC" w:date="2019-11-04T14:43:00Z">
              <w:r>
                <w:rPr>
                  <w:rFonts w:hint="eastAsia"/>
                  <w:sz w:val="16"/>
                  <w:szCs w:val="16"/>
                  <w:lang w:eastAsia="zh-CN"/>
                </w:rPr>
                <w:t>:</w:t>
              </w:r>
            </w:ins>
          </w:p>
          <w:p w:rsidR="007A4BC8" w:rsidRDefault="007A4BC8" w:rsidP="007A4BC8">
            <w:pPr>
              <w:pStyle w:val="TAL"/>
              <w:rPr>
                <w:ins w:id="732" w:author="Bo Liu, CTC" w:date="2019-11-04T14:46:00Z"/>
                <w:sz w:val="16"/>
                <w:szCs w:val="16"/>
                <w:lang w:eastAsia="zh-CN"/>
              </w:rPr>
            </w:pPr>
          </w:p>
          <w:p w:rsidR="007A4BC8" w:rsidRDefault="007A4BC8" w:rsidP="007A4BC8">
            <w:pPr>
              <w:pStyle w:val="TAL"/>
              <w:rPr>
                <w:ins w:id="733" w:author="Bo Liu, CTC" w:date="2019-11-04T14:46:00Z"/>
                <w:sz w:val="16"/>
                <w:szCs w:val="16"/>
                <w:lang w:eastAsia="zh-CN"/>
              </w:rPr>
            </w:pPr>
            <w:ins w:id="734" w:author="Bo Liu, CTC" w:date="2019-11-04T14:46:00Z">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ins>
          </w:p>
          <w:p w:rsidR="005C5E8C" w:rsidRDefault="00C628E3" w:rsidP="00187850">
            <w:pPr>
              <w:pStyle w:val="TAL"/>
              <w:rPr>
                <w:ins w:id="735" w:author="Bo Liu, CTC" w:date="2019-11-04T15:00:00Z"/>
                <w:sz w:val="16"/>
                <w:szCs w:val="16"/>
                <w:lang w:eastAsia="zh-CN"/>
              </w:rPr>
            </w:pPr>
            <w:ins w:id="736" w:author="Bo Liu, CTC" w:date="2019-11-04T14:49:00Z">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ins>
            <w:ins w:id="737" w:author="Bo Liu, CTC" w:date="2019-11-04T14:50:00Z">
              <w:r>
                <w:rPr>
                  <w:rFonts w:hint="eastAsia"/>
                  <w:sz w:val="16"/>
                  <w:szCs w:val="16"/>
                  <w:lang w:eastAsia="zh-CN"/>
                </w:rPr>
                <w:t xml:space="preserve">, </w:t>
              </w:r>
              <w:r w:rsidRPr="00C628E3">
                <w:rPr>
                  <w:sz w:val="16"/>
                  <w:szCs w:val="16"/>
                  <w:lang w:eastAsia="zh-CN"/>
                </w:rPr>
                <w:t>Nokia, Nokia Shanghai Bell</w:t>
              </w:r>
            </w:ins>
          </w:p>
          <w:p w:rsidR="008A121F" w:rsidRPr="007A4BC8" w:rsidRDefault="008A121F" w:rsidP="00187850">
            <w:pPr>
              <w:pStyle w:val="TAL"/>
              <w:rPr>
                <w:ins w:id="738" w:author="Bo Liu, CTC" w:date="2019-11-04T14:43:00Z"/>
                <w:sz w:val="16"/>
                <w:szCs w:val="16"/>
                <w:lang w:eastAsia="zh-CN"/>
              </w:rPr>
            </w:pPr>
            <w:ins w:id="739" w:author="Bo Liu, CTC" w:date="2019-11-04T15:00:00Z">
              <w:r w:rsidRPr="008A121F">
                <w:rPr>
                  <w:sz w:val="16"/>
                  <w:szCs w:val="16"/>
                  <w:lang w:eastAsia="zh-CN"/>
                </w:rPr>
                <w:t>R4-1912893</w:t>
              </w:r>
              <w:r>
                <w:rPr>
                  <w:rFonts w:hint="eastAsia"/>
                  <w:sz w:val="16"/>
                  <w:szCs w:val="16"/>
                  <w:lang w:eastAsia="zh-CN"/>
                </w:rPr>
                <w:t xml:space="preserve">, </w:t>
              </w:r>
            </w:ins>
            <w:ins w:id="740" w:author="Bo Liu, CTC" w:date="2019-11-04T15:01:00Z">
              <w:r>
                <w:rPr>
                  <w:sz w:val="16"/>
                  <w:szCs w:val="16"/>
                  <w:lang w:eastAsia="zh-CN"/>
                </w:rPr>
                <w:t>“</w:t>
              </w:r>
            </w:ins>
            <w:ins w:id="741" w:author="Bo Liu, CTC" w:date="2019-11-04T15:00:00Z">
              <w:r w:rsidRPr="008A121F">
                <w:rPr>
                  <w:sz w:val="16"/>
                  <w:szCs w:val="16"/>
                  <w:lang w:eastAsia="zh-CN"/>
                </w:rPr>
                <w:t>TP to TR 38.883: Section 5.2.1 Link level simulation</w:t>
              </w:r>
            </w:ins>
            <w:ins w:id="742" w:author="Bo Liu, CTC" w:date="2019-11-04T15:01:00Z">
              <w:r>
                <w:rPr>
                  <w:sz w:val="16"/>
                  <w:szCs w:val="16"/>
                  <w:lang w:eastAsia="zh-CN"/>
                </w:rPr>
                <w:t>”</w:t>
              </w:r>
              <w:r>
                <w:rPr>
                  <w:rFonts w:hint="eastAsia"/>
                  <w:sz w:val="16"/>
                  <w:szCs w:val="16"/>
                  <w:lang w:eastAsia="zh-CN"/>
                </w:rPr>
                <w:t>, Ericsson</w:t>
              </w:r>
            </w:ins>
          </w:p>
          <w:p w:rsidR="00187850" w:rsidRDefault="00C142F6" w:rsidP="00C72833">
            <w:pPr>
              <w:pStyle w:val="TAL"/>
              <w:rPr>
                <w:ins w:id="743" w:author="Bo Liu, CTC" w:date="2019-11-04T16:15:00Z"/>
                <w:sz w:val="16"/>
                <w:szCs w:val="16"/>
                <w:lang w:eastAsia="zh-CN"/>
              </w:rPr>
            </w:pPr>
            <w:ins w:id="744" w:author="Bo Liu, CTC" w:date="2019-11-04T15:47:00Z">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ins>
          </w:p>
          <w:p w:rsidR="00EE5FB6" w:rsidRDefault="00F069B8" w:rsidP="00C72833">
            <w:pPr>
              <w:pStyle w:val="TAL"/>
              <w:rPr>
                <w:ins w:id="745" w:author="Bo Liu, CTC" w:date="2019-11-04T15:46:00Z"/>
                <w:sz w:val="16"/>
                <w:szCs w:val="16"/>
                <w:lang w:eastAsia="zh-CN"/>
              </w:rPr>
            </w:pPr>
            <w:ins w:id="746" w:author="Bo Liu, CTC" w:date="2019-11-04T16:15:00Z">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ins>
            <w:ins w:id="747" w:author="Bo Liu, CTC" w:date="2019-11-04T22:15:00Z">
              <w:r w:rsidR="002D0C0B">
                <w:rPr>
                  <w:rFonts w:hint="eastAsia"/>
                  <w:sz w:val="16"/>
                  <w:szCs w:val="16"/>
                  <w:lang w:eastAsia="zh-CN"/>
                </w:rPr>
                <w:t>83</w:t>
              </w:r>
            </w:ins>
            <w:ins w:id="748" w:author="Bo Liu, CTC" w:date="2019-11-04T16:15:00Z">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ins>
          </w:p>
          <w:p w:rsidR="00EE5FB6" w:rsidRDefault="00EE5FB6" w:rsidP="00C72833">
            <w:pPr>
              <w:pStyle w:val="TAL"/>
              <w:rPr>
                <w:ins w:id="749" w:author="Bo Liu, CTC" w:date="2019-11-04T22:15:00Z"/>
                <w:sz w:val="16"/>
                <w:szCs w:val="16"/>
                <w:lang w:eastAsia="zh-CN"/>
              </w:rPr>
            </w:pPr>
            <w:ins w:id="750" w:author="Bo Liu, CTC" w:date="2019-11-04T15:46:00Z">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ins>
          </w:p>
          <w:p w:rsidR="00416682" w:rsidRDefault="00416682" w:rsidP="00CF0FDA">
            <w:pPr>
              <w:pStyle w:val="TAL"/>
              <w:rPr>
                <w:ins w:id="751" w:author="Bo Liu, CTC" w:date="2019-11-04T22:16:00Z"/>
                <w:sz w:val="16"/>
                <w:szCs w:val="16"/>
                <w:lang w:eastAsia="zh-CN"/>
              </w:rPr>
            </w:pPr>
            <w:ins w:id="752" w:author="Bo Liu, CTC" w:date="2019-11-04T22:16:00Z">
              <w:r w:rsidRPr="00416682">
                <w:rPr>
                  <w:sz w:val="16"/>
                  <w:szCs w:val="16"/>
                  <w:lang w:eastAsia="zh-CN"/>
                </w:rPr>
                <w:t>R4-1912895</w:t>
              </w:r>
              <w:r w:rsidR="00CF0FDA">
                <w:rPr>
                  <w:rFonts w:hint="eastAsia"/>
                  <w:sz w:val="16"/>
                  <w:szCs w:val="16"/>
                  <w:lang w:eastAsia="zh-CN"/>
                </w:rPr>
                <w:t xml:space="preserve">, </w:t>
              </w:r>
              <w:r w:rsidR="00CF0FDA">
                <w:rPr>
                  <w:sz w:val="16"/>
                  <w:szCs w:val="16"/>
                  <w:lang w:eastAsia="zh-CN"/>
                </w:rPr>
                <w:t>“</w:t>
              </w:r>
              <w:r w:rsidRPr="00416682">
                <w:rPr>
                  <w:sz w:val="16"/>
                  <w:szCs w:val="16"/>
                  <w:lang w:eastAsia="zh-CN"/>
                </w:rPr>
                <w:t>TP to TR: BS Implementation aspects</w:t>
              </w:r>
              <w:r w:rsidR="00CF0FDA">
                <w:rPr>
                  <w:sz w:val="16"/>
                  <w:szCs w:val="16"/>
                  <w:lang w:eastAsia="zh-CN"/>
                </w:rPr>
                <w:t>”</w:t>
              </w:r>
              <w:r w:rsidR="00CF0FDA">
                <w:rPr>
                  <w:rFonts w:hint="eastAsia"/>
                  <w:sz w:val="16"/>
                  <w:szCs w:val="16"/>
                  <w:lang w:eastAsia="zh-CN"/>
                </w:rPr>
                <w:t>, China Telecom</w:t>
              </w:r>
            </w:ins>
          </w:p>
          <w:p w:rsidR="00730F04" w:rsidRPr="00416682" w:rsidRDefault="00730F04" w:rsidP="00CF0FDA">
            <w:pPr>
              <w:pStyle w:val="TAL"/>
              <w:rPr>
                <w:ins w:id="753" w:author="Bo Liu, CTC" w:date="2019-11-04T14:36:00Z"/>
                <w:sz w:val="16"/>
                <w:szCs w:val="16"/>
                <w:lang w:eastAsia="zh-CN"/>
              </w:rPr>
            </w:pPr>
            <w:ins w:id="754" w:author="Bo Liu, CTC" w:date="2019-11-04T22:16:00Z">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ins>
          </w:p>
        </w:tc>
        <w:tc>
          <w:tcPr>
            <w:tcW w:w="708" w:type="dxa"/>
            <w:shd w:val="solid" w:color="FFFFFF" w:fill="auto"/>
          </w:tcPr>
          <w:p w:rsidR="00187850" w:rsidRDefault="005C5E8C" w:rsidP="00C72833">
            <w:pPr>
              <w:pStyle w:val="TAC"/>
              <w:rPr>
                <w:ins w:id="755" w:author="Bo Liu, CTC" w:date="2019-11-04T14:36:00Z"/>
                <w:sz w:val="16"/>
                <w:szCs w:val="16"/>
                <w:lang w:eastAsia="zh-CN"/>
              </w:rPr>
            </w:pPr>
            <w:ins w:id="756" w:author="Bo Liu, CTC" w:date="2019-11-04T14:44:00Z">
              <w:r>
                <w:rPr>
                  <w:rFonts w:hint="eastAsia"/>
                  <w:sz w:val="16"/>
                  <w:szCs w:val="16"/>
                  <w:lang w:eastAsia="zh-CN"/>
                </w:rPr>
                <w:t>0.2.0</w:t>
              </w:r>
            </w:ins>
          </w:p>
        </w:tc>
      </w:tr>
    </w:tbl>
    <w:p w:rsidR="003C3971" w:rsidRPr="00235394" w:rsidRDefault="003C3971" w:rsidP="00BA6F9C"/>
    <w:sectPr w:rsidR="003C3971" w:rsidRPr="00235394">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46A5" w:rsidRDefault="008346A5">
      <w:r>
        <w:separator/>
      </w:r>
    </w:p>
  </w:endnote>
  <w:endnote w:type="continuationSeparator" w:id="0">
    <w:p w:rsidR="008346A5" w:rsidRDefault="00834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charset w:val="80"/>
    <w:family w:val="roman"/>
    <w:pitch w:val="variable"/>
    <w:sig w:usb0="800002E7" w:usb1="2AC7FCFF" w:usb2="00000012" w:usb3="00000000" w:csb0="0002009F" w:csb1="00000000"/>
  </w:font>
  <w:font w:name="DengXian">
    <w:altName w:val="等线"/>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72B" w:rsidRDefault="00FA372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46A5" w:rsidRDefault="008346A5">
      <w:r>
        <w:separator/>
      </w:r>
    </w:p>
  </w:footnote>
  <w:footnote w:type="continuationSeparator" w:id="0">
    <w:p w:rsidR="008346A5" w:rsidRDefault="008346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72B" w:rsidRDefault="00FA37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2C82">
      <w:rPr>
        <w:rFonts w:ascii="Arial" w:hAnsi="Arial" w:cs="Arial"/>
        <w:b/>
        <w:noProof/>
        <w:sz w:val="18"/>
        <w:szCs w:val="18"/>
      </w:rPr>
      <w:t>3GPP TR 38.883 V0.12.0 (2019-1011)</w:t>
    </w:r>
    <w:r>
      <w:rPr>
        <w:rFonts w:ascii="Arial" w:hAnsi="Arial" w:cs="Arial"/>
        <w:b/>
        <w:sz w:val="18"/>
        <w:szCs w:val="18"/>
      </w:rPr>
      <w:fldChar w:fldCharType="end"/>
    </w:r>
  </w:p>
  <w:p w:rsidR="00FA372B" w:rsidRDefault="00FA37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32C82">
      <w:rPr>
        <w:rFonts w:ascii="Arial" w:hAnsi="Arial" w:cs="Arial"/>
        <w:b/>
        <w:noProof/>
        <w:sz w:val="18"/>
        <w:szCs w:val="18"/>
      </w:rPr>
      <w:t>34</w:t>
    </w:r>
    <w:r>
      <w:rPr>
        <w:rFonts w:ascii="Arial" w:hAnsi="Arial" w:cs="Arial"/>
        <w:b/>
        <w:sz w:val="18"/>
        <w:szCs w:val="18"/>
      </w:rPr>
      <w:fldChar w:fldCharType="end"/>
    </w:r>
  </w:p>
  <w:p w:rsidR="00FA372B" w:rsidRDefault="00FA37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2C82">
      <w:rPr>
        <w:rFonts w:ascii="Arial" w:hAnsi="Arial" w:cs="Arial"/>
        <w:b/>
        <w:noProof/>
        <w:sz w:val="18"/>
        <w:szCs w:val="18"/>
      </w:rPr>
      <w:t>Release 16</w:t>
    </w:r>
    <w:r>
      <w:rPr>
        <w:rFonts w:ascii="Arial" w:hAnsi="Arial" w:cs="Arial"/>
        <w:b/>
        <w:sz w:val="18"/>
        <w:szCs w:val="18"/>
      </w:rPr>
      <w:fldChar w:fldCharType="end"/>
    </w:r>
  </w:p>
  <w:p w:rsidR="00FA372B" w:rsidRDefault="00FA372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1444"/>
    <w:rsid w:val="00026BE8"/>
    <w:rsid w:val="00033397"/>
    <w:rsid w:val="0004002D"/>
    <w:rsid w:val="00040095"/>
    <w:rsid w:val="0004223C"/>
    <w:rsid w:val="000500B4"/>
    <w:rsid w:val="00051834"/>
    <w:rsid w:val="00054A22"/>
    <w:rsid w:val="00062023"/>
    <w:rsid w:val="000655A6"/>
    <w:rsid w:val="00067C6F"/>
    <w:rsid w:val="00080512"/>
    <w:rsid w:val="000843B3"/>
    <w:rsid w:val="000A117A"/>
    <w:rsid w:val="000C47C3"/>
    <w:rsid w:val="000C5BFB"/>
    <w:rsid w:val="000D58AB"/>
    <w:rsid w:val="000F2F8A"/>
    <w:rsid w:val="00113395"/>
    <w:rsid w:val="00133525"/>
    <w:rsid w:val="00167D1F"/>
    <w:rsid w:val="00186912"/>
    <w:rsid w:val="00187850"/>
    <w:rsid w:val="001A0347"/>
    <w:rsid w:val="001A244A"/>
    <w:rsid w:val="001A4C42"/>
    <w:rsid w:val="001C21C3"/>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B6339"/>
    <w:rsid w:val="002B6A49"/>
    <w:rsid w:val="002D0C0B"/>
    <w:rsid w:val="002D28B8"/>
    <w:rsid w:val="002D31B7"/>
    <w:rsid w:val="002D70A5"/>
    <w:rsid w:val="002E00EE"/>
    <w:rsid w:val="002F7621"/>
    <w:rsid w:val="003063FA"/>
    <w:rsid w:val="00307D34"/>
    <w:rsid w:val="003172DC"/>
    <w:rsid w:val="003202F5"/>
    <w:rsid w:val="00330E3F"/>
    <w:rsid w:val="0034150E"/>
    <w:rsid w:val="003425A2"/>
    <w:rsid w:val="003463C5"/>
    <w:rsid w:val="0035462D"/>
    <w:rsid w:val="003765B8"/>
    <w:rsid w:val="00381A7C"/>
    <w:rsid w:val="003933A9"/>
    <w:rsid w:val="00393509"/>
    <w:rsid w:val="003A6C8A"/>
    <w:rsid w:val="003C3971"/>
    <w:rsid w:val="003D2899"/>
    <w:rsid w:val="003F0384"/>
    <w:rsid w:val="003F735B"/>
    <w:rsid w:val="004001A5"/>
    <w:rsid w:val="00404353"/>
    <w:rsid w:val="00410CAD"/>
    <w:rsid w:val="00411EBA"/>
    <w:rsid w:val="00413CB5"/>
    <w:rsid w:val="00414F10"/>
    <w:rsid w:val="00416682"/>
    <w:rsid w:val="00423334"/>
    <w:rsid w:val="004345EC"/>
    <w:rsid w:val="004543FB"/>
    <w:rsid w:val="004564CA"/>
    <w:rsid w:val="00467658"/>
    <w:rsid w:val="00471B5B"/>
    <w:rsid w:val="004B3D8B"/>
    <w:rsid w:val="004D3578"/>
    <w:rsid w:val="004D4B83"/>
    <w:rsid w:val="004E213A"/>
    <w:rsid w:val="004F0988"/>
    <w:rsid w:val="004F3340"/>
    <w:rsid w:val="005006A2"/>
    <w:rsid w:val="00505DFE"/>
    <w:rsid w:val="0053388B"/>
    <w:rsid w:val="00535773"/>
    <w:rsid w:val="00543E6C"/>
    <w:rsid w:val="00544581"/>
    <w:rsid w:val="0054791F"/>
    <w:rsid w:val="00561EC1"/>
    <w:rsid w:val="00565087"/>
    <w:rsid w:val="005678C4"/>
    <w:rsid w:val="00571FA4"/>
    <w:rsid w:val="005731E9"/>
    <w:rsid w:val="00596A8E"/>
    <w:rsid w:val="005A55ED"/>
    <w:rsid w:val="005C5E8C"/>
    <w:rsid w:val="005D2E01"/>
    <w:rsid w:val="005D6E82"/>
    <w:rsid w:val="005D7526"/>
    <w:rsid w:val="005E1B41"/>
    <w:rsid w:val="005F393D"/>
    <w:rsid w:val="005F71FD"/>
    <w:rsid w:val="0060070F"/>
    <w:rsid w:val="00602AEA"/>
    <w:rsid w:val="006127BC"/>
    <w:rsid w:val="00614FDF"/>
    <w:rsid w:val="0062735B"/>
    <w:rsid w:val="00632C82"/>
    <w:rsid w:val="0063543D"/>
    <w:rsid w:val="0064384A"/>
    <w:rsid w:val="00647114"/>
    <w:rsid w:val="00651B0B"/>
    <w:rsid w:val="00670A77"/>
    <w:rsid w:val="00672C76"/>
    <w:rsid w:val="00677603"/>
    <w:rsid w:val="00680DFB"/>
    <w:rsid w:val="006A0974"/>
    <w:rsid w:val="006A323F"/>
    <w:rsid w:val="006A64BD"/>
    <w:rsid w:val="006B30D0"/>
    <w:rsid w:val="006C3D95"/>
    <w:rsid w:val="006D75D4"/>
    <w:rsid w:val="006E5C86"/>
    <w:rsid w:val="006F309D"/>
    <w:rsid w:val="00713C44"/>
    <w:rsid w:val="007149B1"/>
    <w:rsid w:val="007203F2"/>
    <w:rsid w:val="007257A4"/>
    <w:rsid w:val="00730F04"/>
    <w:rsid w:val="00734A5B"/>
    <w:rsid w:val="0074026F"/>
    <w:rsid w:val="007429F6"/>
    <w:rsid w:val="007432A6"/>
    <w:rsid w:val="00744E76"/>
    <w:rsid w:val="00774DA4"/>
    <w:rsid w:val="00781F0F"/>
    <w:rsid w:val="007A4BC8"/>
    <w:rsid w:val="007B0E8C"/>
    <w:rsid w:val="007B1C41"/>
    <w:rsid w:val="007B31BF"/>
    <w:rsid w:val="007B600E"/>
    <w:rsid w:val="007D2763"/>
    <w:rsid w:val="007F0F4A"/>
    <w:rsid w:val="007F31AB"/>
    <w:rsid w:val="007F3626"/>
    <w:rsid w:val="008028A4"/>
    <w:rsid w:val="008159D2"/>
    <w:rsid w:val="008159EB"/>
    <w:rsid w:val="00830747"/>
    <w:rsid w:val="00833A93"/>
    <w:rsid w:val="008346A5"/>
    <w:rsid w:val="008453B7"/>
    <w:rsid w:val="00852BA3"/>
    <w:rsid w:val="00871B41"/>
    <w:rsid w:val="008768CA"/>
    <w:rsid w:val="008835E7"/>
    <w:rsid w:val="00890442"/>
    <w:rsid w:val="008A121F"/>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41E21"/>
    <w:rsid w:val="00942EC2"/>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369"/>
    <w:rsid w:val="00AA5EB3"/>
    <w:rsid w:val="00AB64EE"/>
    <w:rsid w:val="00AC6BC6"/>
    <w:rsid w:val="00AF3E0C"/>
    <w:rsid w:val="00B11580"/>
    <w:rsid w:val="00B15449"/>
    <w:rsid w:val="00B221BE"/>
    <w:rsid w:val="00B3403A"/>
    <w:rsid w:val="00B45CA3"/>
    <w:rsid w:val="00B617EA"/>
    <w:rsid w:val="00B62E26"/>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42F6"/>
    <w:rsid w:val="00C1496A"/>
    <w:rsid w:val="00C2012C"/>
    <w:rsid w:val="00C2257E"/>
    <w:rsid w:val="00C27518"/>
    <w:rsid w:val="00C33079"/>
    <w:rsid w:val="00C3338E"/>
    <w:rsid w:val="00C33AF3"/>
    <w:rsid w:val="00C45038"/>
    <w:rsid w:val="00C45231"/>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A3D0C"/>
    <w:rsid w:val="00CA4B2B"/>
    <w:rsid w:val="00CB4197"/>
    <w:rsid w:val="00CC4107"/>
    <w:rsid w:val="00CE6A04"/>
    <w:rsid w:val="00CF0FDA"/>
    <w:rsid w:val="00CF71B2"/>
    <w:rsid w:val="00CF7AE9"/>
    <w:rsid w:val="00D20AA0"/>
    <w:rsid w:val="00D3694A"/>
    <w:rsid w:val="00D42D18"/>
    <w:rsid w:val="00D57972"/>
    <w:rsid w:val="00D66358"/>
    <w:rsid w:val="00D675A9"/>
    <w:rsid w:val="00D738D6"/>
    <w:rsid w:val="00D755EB"/>
    <w:rsid w:val="00D75FE1"/>
    <w:rsid w:val="00D76E14"/>
    <w:rsid w:val="00D87E00"/>
    <w:rsid w:val="00D9134D"/>
    <w:rsid w:val="00D97F54"/>
    <w:rsid w:val="00DA11FC"/>
    <w:rsid w:val="00DA3BAD"/>
    <w:rsid w:val="00DA7A03"/>
    <w:rsid w:val="00DB1818"/>
    <w:rsid w:val="00DB2482"/>
    <w:rsid w:val="00DC2820"/>
    <w:rsid w:val="00DC309B"/>
    <w:rsid w:val="00DC4DA2"/>
    <w:rsid w:val="00DD4C17"/>
    <w:rsid w:val="00DD4ECE"/>
    <w:rsid w:val="00DD7D08"/>
    <w:rsid w:val="00DE1A63"/>
    <w:rsid w:val="00DF18CB"/>
    <w:rsid w:val="00DF2696"/>
    <w:rsid w:val="00DF2B1F"/>
    <w:rsid w:val="00DF5181"/>
    <w:rsid w:val="00DF62CD"/>
    <w:rsid w:val="00E13288"/>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B754C"/>
    <w:rsid w:val="00EC4A25"/>
    <w:rsid w:val="00ED23B7"/>
    <w:rsid w:val="00EE5FB6"/>
    <w:rsid w:val="00F025A2"/>
    <w:rsid w:val="00F0318F"/>
    <w:rsid w:val="00F04712"/>
    <w:rsid w:val="00F069B8"/>
    <w:rsid w:val="00F079D8"/>
    <w:rsid w:val="00F12738"/>
    <w:rsid w:val="00F22EC7"/>
    <w:rsid w:val="00F24EDA"/>
    <w:rsid w:val="00F325C8"/>
    <w:rsid w:val="00F33F67"/>
    <w:rsid w:val="00F46D18"/>
    <w:rsid w:val="00F653B8"/>
    <w:rsid w:val="00F67C79"/>
    <w:rsid w:val="00F72CB6"/>
    <w:rsid w:val="00FA1266"/>
    <w:rsid w:val="00FA372B"/>
    <w:rsid w:val="00FC1192"/>
    <w:rsid w:val="00FD148A"/>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xpl/tocresult.jsp?isnumber=8396884"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49.jpeg"/><Relationship Id="rId68" Type="http://schemas.openxmlformats.org/officeDocument/2006/relationships/image" Target="media/image53.wmf"/><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55.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jpeg"/><Relationship Id="rId53" Type="http://schemas.openxmlformats.org/officeDocument/2006/relationships/image" Target="media/image42.emf"/><Relationship Id="rId58" Type="http://schemas.openxmlformats.org/officeDocument/2006/relationships/image" Target="cid:image020.jpg@01D57A09.69905A60" TargetMode="External"/><Relationship Id="rId66" Type="http://schemas.openxmlformats.org/officeDocument/2006/relationships/image" Target="media/image51.emf"/><Relationship Id="rId74"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jpeg"/><Relationship Id="rId61" Type="http://schemas.openxmlformats.org/officeDocument/2006/relationships/image" Target="media/image48.jpe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image" Target="media/image41.emf"/><Relationship Id="rId60" Type="http://schemas.openxmlformats.org/officeDocument/2006/relationships/image" Target="cid:image021.jpg@01D57A09.69905A60" TargetMode="External"/><Relationship Id="rId65" Type="http://schemas.openxmlformats.org/officeDocument/2006/relationships/image" Target="media/image50.png"/><Relationship Id="rId73" Type="http://schemas.openxmlformats.org/officeDocument/2006/relationships/image" Target="media/image3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cid:image015.jpg@01D57778.0B6D9710" TargetMode="External"/><Relationship Id="rId69" Type="http://schemas.openxmlformats.org/officeDocument/2006/relationships/oleObject" Target="embeddings/oleObject1.bin"/><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0.emf"/><Relationship Id="rId72"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hyperlink" Target="https://ieeexplore.ieee.org/xpl/RecentIssue.jsp?punumber=4"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7.jpeg"/><Relationship Id="rId67" Type="http://schemas.openxmlformats.org/officeDocument/2006/relationships/image" Target="media/image52.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png"/><Relationship Id="rId62" Type="http://schemas.openxmlformats.org/officeDocument/2006/relationships/image" Target="cid:image014.jpg@01D57778.0B6D9710" TargetMode="External"/><Relationship Id="rId70" Type="http://schemas.openxmlformats.org/officeDocument/2006/relationships/image" Target="media/image54.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7678C1-F960-499C-AA90-4407FE825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588</TotalTime>
  <Pages>1</Pages>
  <Words>8988</Words>
  <Characters>51232</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154</cp:revision>
  <cp:lastPrinted>2019-02-25T14:05:00Z</cp:lastPrinted>
  <dcterms:created xsi:type="dcterms:W3CDTF">2019-08-28T15:06:00Z</dcterms:created>
  <dcterms:modified xsi:type="dcterms:W3CDTF">2019-11-04T14:42:00Z</dcterms:modified>
</cp:coreProperties>
</file>